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0FD57" w14:textId="1F38C37A" w:rsidR="00CF757B" w:rsidRDefault="00CF757B" w:rsidP="00CF757B">
      <w:pPr>
        <w:pStyle w:val="CRCoverPage"/>
        <w:tabs>
          <w:tab w:val="right" w:pos="9639"/>
        </w:tabs>
        <w:spacing w:after="0"/>
        <w:rPr>
          <w:b/>
          <w:noProof/>
          <w:sz w:val="24"/>
        </w:rPr>
      </w:pPr>
      <w:r>
        <w:rPr>
          <w:b/>
          <w:noProof/>
          <w:sz w:val="24"/>
        </w:rPr>
        <w:t>3GPP TSG-SA WG6 Meeting #54-e</w:t>
      </w:r>
      <w:r>
        <w:rPr>
          <w:b/>
          <w:noProof/>
          <w:sz w:val="24"/>
        </w:rPr>
        <w:tab/>
        <w:t>S6-23</w:t>
      </w:r>
      <w:r w:rsidR="00055EC3">
        <w:rPr>
          <w:b/>
          <w:noProof/>
          <w:sz w:val="24"/>
        </w:rPr>
        <w:t>1</w:t>
      </w:r>
      <w:r w:rsidR="003D51B6">
        <w:rPr>
          <w:b/>
          <w:noProof/>
          <w:sz w:val="24"/>
        </w:rPr>
        <w:t>482</w:t>
      </w:r>
    </w:p>
    <w:p w14:paraId="6FF3BB35" w14:textId="55697D83" w:rsidR="00CF757B" w:rsidRDefault="00CF757B" w:rsidP="00CF757B">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w:t>
      </w:r>
      <w:r w:rsidR="003D51B6">
        <w:rPr>
          <w:b/>
          <w:noProof/>
          <w:sz w:val="24"/>
        </w:rPr>
        <w:t>1361</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77CC8FC" w:rsidR="001E41F3" w:rsidRPr="00AB1260" w:rsidRDefault="00775585" w:rsidP="00D04177">
            <w:pPr>
              <w:pStyle w:val="CRCoverPage"/>
              <w:spacing w:after="0"/>
              <w:rPr>
                <w:noProof/>
              </w:rPr>
            </w:pPr>
            <w:r w:rsidRPr="00AB1260">
              <w:rPr>
                <w:b/>
                <w:noProof/>
                <w:sz w:val="28"/>
              </w:rPr>
              <w:t>0</w:t>
            </w:r>
            <w:r w:rsidR="00055EC3">
              <w:rPr>
                <w:b/>
                <w:noProof/>
                <w:sz w:val="28"/>
              </w:rPr>
              <w:t>326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FC76534" w:rsidR="001E41F3" w:rsidRPr="00AB1260" w:rsidRDefault="003D51B6" w:rsidP="00D04177">
            <w:pPr>
              <w:pStyle w:val="CRCoverPage"/>
              <w:spacing w:after="0"/>
              <w:jc w:val="center"/>
              <w:rPr>
                <w:b/>
                <w:noProof/>
              </w:rPr>
            </w:pPr>
            <w:r>
              <w:rPr>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F6D321B" w:rsidR="001E41F3" w:rsidRPr="00AB1260" w:rsidRDefault="00731141" w:rsidP="00223F88">
            <w:pPr>
              <w:pStyle w:val="CRCoverPage"/>
              <w:spacing w:after="0"/>
              <w:ind w:left="100"/>
              <w:rPr>
                <w:noProof/>
              </w:rPr>
            </w:pPr>
            <w:r>
              <w:rPr>
                <w:noProof/>
              </w:rPr>
              <w:t xml:space="preserve">EES </w:t>
            </w:r>
            <w:r w:rsidR="00EA3D59">
              <w:rPr>
                <w:noProof/>
              </w:rPr>
              <w:t>s</w:t>
            </w:r>
            <w:r w:rsidR="00B5561B">
              <w:rPr>
                <w:noProof/>
              </w:rPr>
              <w:t>pecfic UE ID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7D4D701" w:rsidR="001E41F3" w:rsidRPr="00AB1260" w:rsidRDefault="00252CA4" w:rsidP="00252CA4">
            <w:pPr>
              <w:pStyle w:val="CRCoverPage"/>
              <w:spacing w:after="0"/>
              <w:ind w:left="100"/>
              <w:rPr>
                <w:noProof/>
              </w:rPr>
            </w:pPr>
            <w:r w:rsidRPr="00AB1260">
              <w:t>202</w:t>
            </w:r>
            <w:r w:rsidR="004C1A07">
              <w:t>3</w:t>
            </w:r>
            <w:r w:rsidRPr="00AB1260">
              <w:t>-0</w:t>
            </w:r>
            <w:r w:rsidR="00D245A2">
              <w:t>4</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7FF0B5D" w14:textId="4D18AE2A" w:rsidR="00902081" w:rsidRDefault="00D02729" w:rsidP="003E2BB9">
            <w:pPr>
              <w:pStyle w:val="CRCoverPage"/>
              <w:spacing w:after="0"/>
              <w:rPr>
                <w:lang w:eastAsia="zh-CN"/>
              </w:rPr>
            </w:pPr>
            <w:r>
              <w:rPr>
                <w:lang w:eastAsia="zh-CN"/>
              </w:rPr>
              <w:t>Sol#2</w:t>
            </w:r>
            <w:r w:rsidR="00506E60">
              <w:rPr>
                <w:lang w:eastAsia="zh-CN"/>
              </w:rPr>
              <w:t>3</w:t>
            </w:r>
            <w:r>
              <w:rPr>
                <w:lang w:eastAsia="zh-CN"/>
              </w:rPr>
              <w:t xml:space="preserve"> in TR 23.700-98 studied </w:t>
            </w:r>
            <w:r w:rsidR="00506E60">
              <w:rPr>
                <w:lang w:eastAsia="zh-CN"/>
              </w:rPr>
              <w:t xml:space="preserve">the use of </w:t>
            </w:r>
            <w:r w:rsidR="00952586">
              <w:rPr>
                <w:lang w:eastAsia="zh-CN"/>
              </w:rPr>
              <w:t>UE ID over EDGE-1:</w:t>
            </w:r>
          </w:p>
          <w:p w14:paraId="165EAD97" w14:textId="378DBB1C" w:rsidR="00311BF9" w:rsidRPr="00952586" w:rsidRDefault="00952586" w:rsidP="00952586">
            <w:pPr>
              <w:pStyle w:val="B1"/>
            </w:pPr>
            <w:r w:rsidRPr="00516C5D">
              <w:t>8.</w:t>
            </w:r>
            <w:r w:rsidRPr="00516C5D">
              <w:tab/>
              <w:t>Once received from the EES, the EEC uses the Edge UE ID to invoke API provided by the EES over EDGE-1 interface (</w:t>
            </w:r>
            <w:proofErr w:type="gramStart"/>
            <w:r w:rsidRPr="00516C5D">
              <w:t>e.g.</w:t>
            </w:r>
            <w:proofErr w:type="gramEnd"/>
            <w:r w:rsidRPr="00516C5D">
              <w:t xml:space="preserve"> EAS Discovery and ACR request services).</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3E98295B" w:rsidR="003E2BB9" w:rsidRPr="00AB1260" w:rsidRDefault="00952586" w:rsidP="00952586">
            <w:pPr>
              <w:pStyle w:val="CRCoverPage"/>
              <w:spacing w:after="0"/>
            </w:pPr>
            <w:r>
              <w:rPr>
                <w:lang w:val="en-US" w:eastAsia="ko-KR"/>
              </w:rPr>
              <w:t>Add description in UE ID API</w:t>
            </w:r>
            <w:r w:rsidR="00D245A2">
              <w:rPr>
                <w:lang w:val="en-US" w:eastAsia="ko-KR"/>
              </w:rPr>
              <w:t xml:space="preserve"> about how EEC </w:t>
            </w:r>
            <w:r w:rsidR="00DA1E56">
              <w:rPr>
                <w:lang w:val="en-US" w:eastAsia="ko-KR"/>
              </w:rPr>
              <w:t>uses</w:t>
            </w:r>
            <w:r w:rsidR="00D245A2">
              <w:rPr>
                <w:lang w:val="en-US" w:eastAsia="ko-KR"/>
              </w:rPr>
              <w:t xml:space="preserve"> UE ID for EDGE-1 interaction.</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EA5F1" w:rsidR="00CA6BA8" w:rsidRPr="00AB1260" w:rsidRDefault="001A52CC" w:rsidP="003E2BB9">
            <w:pPr>
              <w:pStyle w:val="CRCoverPage"/>
              <w:spacing w:after="0"/>
              <w:rPr>
                <w:noProof/>
              </w:rPr>
            </w:pPr>
            <w:proofErr w:type="spellStart"/>
            <w:r>
              <w:t>Patial</w:t>
            </w:r>
            <w:proofErr w:type="spellEnd"/>
            <w:r w:rsidR="00457AD7">
              <w:t xml:space="preserve"> support f</w:t>
            </w:r>
            <w:r w:rsidR="006E6CA6">
              <w:t xml:space="preserve">or </w:t>
            </w:r>
            <w:r w:rsidR="00D245A2">
              <w:t>UE ID API improvement in Rel-18.</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0792" w:rsidR="001E41F3" w:rsidRPr="00AB1260" w:rsidRDefault="00DA1E56" w:rsidP="004C19CA">
            <w:pPr>
              <w:pStyle w:val="CRCoverPage"/>
              <w:spacing w:after="0"/>
              <w:ind w:left="100"/>
              <w:rPr>
                <w:noProof/>
                <w:lang w:eastAsia="zh-CN"/>
              </w:rPr>
            </w:pPr>
            <w:r>
              <w:rPr>
                <w:noProof/>
                <w:lang w:eastAsia="zh-CN"/>
              </w:rPr>
              <w:t>8.6.5.2, 8.6.5.3.2</w:t>
            </w:r>
            <w:r w:rsidR="00921AD5">
              <w:rPr>
                <w:noProof/>
                <w:lang w:eastAsia="zh-CN"/>
              </w:rPr>
              <w:t>, 8.6.5.3.3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98DBBFD" w14:textId="77777777" w:rsidR="00170171" w:rsidRPr="00F477AF" w:rsidRDefault="00170171" w:rsidP="00170171">
      <w:pPr>
        <w:pStyle w:val="Heading4"/>
      </w:pPr>
      <w:bookmarkStart w:id="6" w:name="_Toc14352796"/>
      <w:bookmarkStart w:id="7" w:name="_Toc19026825"/>
      <w:bookmarkStart w:id="8" w:name="_Toc19034230"/>
      <w:bookmarkStart w:id="9" w:name="_Toc19036420"/>
      <w:bookmarkStart w:id="10" w:name="_Toc19037418"/>
      <w:bookmarkStart w:id="11" w:name="_Toc25612678"/>
      <w:bookmarkStart w:id="12" w:name="_Toc25613381"/>
      <w:bookmarkStart w:id="13" w:name="_Toc25613645"/>
      <w:bookmarkStart w:id="14" w:name="_Toc27647602"/>
      <w:bookmarkStart w:id="15" w:name="_Toc42004048"/>
      <w:bookmarkStart w:id="16" w:name="_Toc50584400"/>
      <w:bookmarkStart w:id="17" w:name="_Toc50584744"/>
      <w:bookmarkStart w:id="18" w:name="_Toc57673652"/>
      <w:bookmarkStart w:id="19" w:name="_Toc131200876"/>
      <w:bookmarkStart w:id="20" w:name="_Toc122439293"/>
      <w:bookmarkStart w:id="21" w:name="_Toc122439301"/>
      <w:bookmarkEnd w:id="1"/>
      <w:bookmarkEnd w:id="2"/>
      <w:bookmarkEnd w:id="3"/>
      <w:bookmarkEnd w:id="4"/>
      <w:bookmarkEnd w:id="5"/>
      <w:r w:rsidRPr="00F477AF">
        <w:t>8.6.5.2</w:t>
      </w:r>
      <w:r w:rsidRPr="00F477AF">
        <w:tab/>
        <w:t>Procedure</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6D719AB2" w14:textId="77777777" w:rsidR="00170171" w:rsidRPr="00F477AF" w:rsidRDefault="00170171" w:rsidP="00170171">
      <w:r w:rsidRPr="00F477AF">
        <w:t xml:space="preserve">Figure 8.6.5.2-1 illustrates the interactions between the EES and the EAS. </w:t>
      </w:r>
    </w:p>
    <w:p w14:paraId="3A488AF0" w14:textId="77777777" w:rsidR="00170171" w:rsidRPr="00F477AF" w:rsidRDefault="00170171" w:rsidP="00170171">
      <w:r w:rsidRPr="00F477AF">
        <w:lastRenderedPageBreak/>
        <w:t>Pre-conditions:</w:t>
      </w:r>
    </w:p>
    <w:p w14:paraId="0C06DECD" w14:textId="77777777" w:rsidR="00170171" w:rsidRDefault="00170171" w:rsidP="00170171">
      <w:pPr>
        <w:pStyle w:val="B1"/>
      </w:pPr>
      <w:r w:rsidRPr="00F477AF">
        <w:t>1.</w:t>
      </w:r>
      <w:r w:rsidRPr="00F477AF">
        <w:tab/>
        <w:t xml:space="preserve">The EAS </w:t>
      </w:r>
      <w:r w:rsidRPr="00B17051">
        <w:t xml:space="preserve">or EEC </w:t>
      </w:r>
      <w:r w:rsidRPr="00F477AF">
        <w:t>is authorized to discover and to use UE Identifier API provided by the EES.</w:t>
      </w:r>
    </w:p>
    <w:p w14:paraId="7E9E0821" w14:textId="77777777" w:rsidR="00170171" w:rsidRDefault="00170171" w:rsidP="00170171">
      <w:pPr>
        <w:pStyle w:val="B1"/>
      </w:pPr>
      <w:bookmarkStart w:id="22" w:name="_Hlk124866971"/>
      <w:r>
        <w:t>2</w:t>
      </w:r>
      <w:r w:rsidRPr="00F477AF">
        <w:t>.</w:t>
      </w:r>
      <w:r w:rsidRPr="00F477AF">
        <w:tab/>
      </w:r>
      <w:r w:rsidRPr="00F66467">
        <w:t xml:space="preserve">When the EEC is used to invoke the UE Identifier API with the UE IPv6 </w:t>
      </w:r>
      <w:r>
        <w:t xml:space="preserve">address </w:t>
      </w:r>
      <w:r w:rsidRPr="00F66467">
        <w:t xml:space="preserve">as the input parameter, </w:t>
      </w:r>
      <w:r>
        <w:t xml:space="preserve">the UE </w:t>
      </w:r>
      <w:r w:rsidRPr="00F66467">
        <w:t xml:space="preserve">IPv6 </w:t>
      </w:r>
      <w:r>
        <w:t xml:space="preserve">address may or may </w:t>
      </w:r>
      <w:r w:rsidRPr="00F66467">
        <w:t xml:space="preserve">not </w:t>
      </w:r>
      <w:r>
        <w:t xml:space="preserve">be </w:t>
      </w:r>
      <w:proofErr w:type="spellStart"/>
      <w:r w:rsidRPr="00F66467">
        <w:t>NATed</w:t>
      </w:r>
      <w:proofErr w:type="spellEnd"/>
      <w:r w:rsidRPr="007E4551">
        <w:t xml:space="preserve">. If </w:t>
      </w:r>
      <w:proofErr w:type="spellStart"/>
      <w:r w:rsidRPr="007E4551">
        <w:t>NATed</w:t>
      </w:r>
      <w:proofErr w:type="spellEnd"/>
      <w:r>
        <w:t xml:space="preserve"> however, the IPv6 may not be reused (</w:t>
      </w:r>
      <w:proofErr w:type="gramStart"/>
      <w:r>
        <w:t>i.e.</w:t>
      </w:r>
      <w:proofErr w:type="gramEnd"/>
      <w:r>
        <w:t xml:space="preserve"> assigned to more than one UE simultaneously).</w:t>
      </w:r>
      <w:r w:rsidRPr="00111724">
        <w:t xml:space="preserve"> </w:t>
      </w:r>
      <w:r>
        <w:t xml:space="preserve">If the EEC already has the UE ID (GPSI as per clause 7.2.6), and it needs the Edge UE ID to share with an AC/EAS, this procedure can still be used to retrieve Edge UE ID. </w:t>
      </w:r>
    </w:p>
    <w:p w14:paraId="0FAAD9E5" w14:textId="77777777" w:rsidR="00170171" w:rsidRDefault="00170171" w:rsidP="00170171">
      <w:pPr>
        <w:pStyle w:val="B1"/>
      </w:pPr>
      <w:r>
        <w:t>3</w:t>
      </w:r>
      <w:r w:rsidRPr="00F477AF">
        <w:t>.</w:t>
      </w:r>
      <w:r w:rsidRPr="00F477AF">
        <w:tab/>
      </w:r>
      <w:r>
        <w:t xml:space="preserve">EAS is considered an AF behind EES (as another AF) and EES is authorized to pass EAS ID instead of its own AF ID when it needs to interact with the NEF’s </w:t>
      </w:r>
      <w:proofErr w:type="spellStart"/>
      <w:r>
        <w:t>Nnef_UEId_Get</w:t>
      </w:r>
      <w:proofErr w:type="spellEnd"/>
      <w:r>
        <w:t xml:space="preserve"> (as per TS 23.502 clause </w:t>
      </w:r>
      <w:r w:rsidRPr="00C46AD6">
        <w:t>4.15.10</w:t>
      </w:r>
      <w:r>
        <w:t xml:space="preserve"> </w:t>
      </w:r>
      <w:r w:rsidRPr="00B17051">
        <w:t>"</w:t>
      </w:r>
      <w:r w:rsidRPr="00C46AD6">
        <w:t>AF specific UE ID retrieval</w:t>
      </w:r>
      <w:r w:rsidRPr="00B17051">
        <w:t>"</w:t>
      </w:r>
      <w:r>
        <w:t>).</w:t>
      </w:r>
    </w:p>
    <w:bookmarkEnd w:id="22"/>
    <w:p w14:paraId="2875DC11" w14:textId="77777777" w:rsidR="00170171" w:rsidRPr="00F477AF" w:rsidRDefault="00170171" w:rsidP="00170171">
      <w:pPr>
        <w:pStyle w:val="EditorsNote"/>
      </w:pPr>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p>
    <w:p w14:paraId="4C8842A7" w14:textId="643C4A0C" w:rsidR="00170171" w:rsidRPr="00F477AF" w:rsidRDefault="00BB2A33" w:rsidP="00170171">
      <w:pPr>
        <w:pStyle w:val="TH"/>
      </w:pPr>
      <w:ins w:id="23" w:author="[Ericsson]" w:date="2023-04-04T11:59:00Z">
        <w:r w:rsidRPr="00F477AF">
          <w:rPr>
            <w:noProof/>
          </w:rPr>
          <w:object w:dxaOrig="6923" w:dyaOrig="4358" w14:anchorId="03288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4pt;height:181.9pt" o:ole="">
              <v:imagedata r:id="rId12" o:title=""/>
            </v:shape>
            <o:OLEObject Type="Embed" ProgID="Visio.Drawing.11" ShapeID="_x0000_i1025" DrawAspect="Content" ObjectID="_1743854218" r:id="rId13"/>
          </w:object>
        </w:r>
      </w:ins>
      <w:del w:id="24" w:author="[Ericsson]" w:date="2023-04-04T11:59:00Z">
        <w:r w:rsidR="00170171" w:rsidRPr="00F477AF" w:rsidDel="006C6EE8">
          <w:rPr>
            <w:noProof/>
          </w:rPr>
          <w:object w:dxaOrig="6915" w:dyaOrig="4350" w14:anchorId="4B3DB676">
            <v:shape id="_x0000_i1026" type="#_x0000_t75" style="width:4in;height:181.5pt" o:ole="">
              <v:imagedata r:id="rId14" o:title=""/>
            </v:shape>
            <o:OLEObject Type="Embed" ProgID="Visio.Drawing.11" ShapeID="_x0000_i1026" DrawAspect="Content" ObjectID="_1743854219" r:id="rId15"/>
          </w:object>
        </w:r>
      </w:del>
    </w:p>
    <w:p w14:paraId="2271EFA4" w14:textId="77777777" w:rsidR="00170171" w:rsidRPr="00F477AF" w:rsidRDefault="00170171" w:rsidP="00170171">
      <w:pPr>
        <w:pStyle w:val="TF"/>
      </w:pPr>
      <w:r w:rsidRPr="00F477AF">
        <w:t>Figure 8.6.5.2-1: UE Identifier API</w:t>
      </w:r>
    </w:p>
    <w:p w14:paraId="08031A6F" w14:textId="77777777" w:rsidR="00170171" w:rsidRPr="00F477AF" w:rsidRDefault="00170171" w:rsidP="00170171">
      <w:pPr>
        <w:pStyle w:val="B1"/>
      </w:pPr>
      <w:r w:rsidRPr="00F477AF">
        <w:t>1.</w:t>
      </w:r>
      <w:r w:rsidRPr="00F477AF">
        <w:tab/>
        <w:t xml:space="preserve">The EAS </w:t>
      </w:r>
      <w:r w:rsidRPr="00B17051">
        <w:t xml:space="preserve">or EEC </w:t>
      </w:r>
      <w:r w:rsidRPr="00F477AF">
        <w:t>invokes UE Identifier API exposed by the EES</w:t>
      </w:r>
      <w:r w:rsidRPr="00B17051">
        <w:t>. If it is the EAS invoking the API and it recognizes that the UE’s IP address is a public IP address, i.e., the UE is behind a NAT, the Port Number and associated IP address should be included in user information</w:t>
      </w:r>
      <w:r>
        <w:t>.</w:t>
      </w:r>
    </w:p>
    <w:p w14:paraId="7A19BC1C" w14:textId="5269A398" w:rsidR="00170171" w:rsidRPr="00F477AF" w:rsidRDefault="00170171" w:rsidP="00170171">
      <w:pPr>
        <w:pStyle w:val="B1"/>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r w:rsidR="005123F7" w:rsidRPr="005123F7">
        <w:rPr>
          <w:rFonts w:hint="eastAsia"/>
          <w:color w:val="000000" w:themeColor="text1"/>
        </w:rPr>
        <w:t xml:space="preserve"> </w:t>
      </w:r>
      <w:ins w:id="25" w:author="[Ericsson] Wenliang Xu SA6#54e" w:date="2023-04-18T10:34:00Z">
        <w:r w:rsidR="005123F7" w:rsidRPr="00A30D44">
          <w:rPr>
            <w:rFonts w:hint="eastAsia"/>
            <w:color w:val="000000" w:themeColor="text1"/>
          </w:rPr>
          <w:t xml:space="preserve">If it is the EEC invoking the API </w:t>
        </w:r>
      </w:ins>
      <w:ins w:id="26" w:author="[Ericsson] Wenliang Xu SA6#54e v2" w:date="2023-04-20T15:42:00Z">
        <w:r w:rsidR="001D1637">
          <w:rPr>
            <w:color w:val="000000" w:themeColor="text1"/>
          </w:rPr>
          <w:t xml:space="preserve">with </w:t>
        </w:r>
      </w:ins>
      <w:ins w:id="27" w:author="[Ericsson]" w:date="2023-04-24T13:34:00Z">
        <w:r w:rsidR="009E3864">
          <w:rPr>
            <w:color w:val="000000" w:themeColor="text1"/>
          </w:rPr>
          <w:t xml:space="preserve">only </w:t>
        </w:r>
      </w:ins>
      <w:ins w:id="28" w:author="[Ericsson] Wenliang Xu SA6#54e v2" w:date="2023-04-20T15:42:00Z">
        <w:r w:rsidR="001D1637">
          <w:rPr>
            <w:color w:val="000000" w:themeColor="text1"/>
          </w:rPr>
          <w:t>UE IP address</w:t>
        </w:r>
      </w:ins>
      <w:ins w:id="29" w:author="[Ericsson] Wenliang Xu SA6#54e" w:date="2023-04-18T10:34:00Z">
        <w:r w:rsidR="005123F7" w:rsidRPr="00A30D44">
          <w:rPr>
            <w:rFonts w:hint="eastAsia"/>
            <w:color w:val="000000" w:themeColor="text1"/>
          </w:rPr>
          <w:t xml:space="preserve">, it shall be interpreted by EES that EEC is requesting the UE </w:t>
        </w:r>
        <w:r w:rsidR="005123F7" w:rsidRPr="00543B5B">
          <w:rPr>
            <w:rFonts w:hint="eastAsia"/>
            <w:color w:val="000000" w:themeColor="text1"/>
          </w:rPr>
          <w:t xml:space="preserve">ID for </w:t>
        </w:r>
      </w:ins>
      <w:ins w:id="30" w:author="[Ericsson] Wenliang Xu SA6#54e v2" w:date="2023-04-21T16:12:00Z">
        <w:r w:rsidR="00306B29" w:rsidRPr="00543B5B">
          <w:rPr>
            <w:color w:val="000000" w:themeColor="text1"/>
          </w:rPr>
          <w:t>interacti</w:t>
        </w:r>
      </w:ins>
      <w:ins w:id="31" w:author="[Ericsson] Wenliang Xu SA6#54e v2" w:date="2023-04-21T16:13:00Z">
        <w:r w:rsidR="00436A93" w:rsidRPr="00543B5B">
          <w:rPr>
            <w:color w:val="000000" w:themeColor="text1"/>
          </w:rPr>
          <w:t>on</w:t>
        </w:r>
      </w:ins>
      <w:ins w:id="32" w:author="[Ericsson] Wenliang Xu SA6#54e v2" w:date="2023-04-21T16:12:00Z">
        <w:r w:rsidR="00306B29" w:rsidRPr="00543B5B">
          <w:rPr>
            <w:color w:val="000000" w:themeColor="text1"/>
          </w:rPr>
          <w:t xml:space="preserve"> with EES</w:t>
        </w:r>
      </w:ins>
      <w:ins w:id="33" w:author="[Ericsson] Wenliang Xu SA6#54e" w:date="2023-04-18T10:34:00Z">
        <w:r w:rsidR="005123F7" w:rsidRPr="00543B5B">
          <w:rPr>
            <w:rFonts w:hint="eastAsia"/>
            <w:color w:val="000000" w:themeColor="text1"/>
          </w:rPr>
          <w:t xml:space="preserve"> (hence EES shall use its own </w:t>
        </w:r>
        <w:proofErr w:type="spellStart"/>
        <w:r w:rsidR="005123F7" w:rsidRPr="00543B5B">
          <w:rPr>
            <w:rFonts w:hint="eastAsia"/>
            <w:color w:val="000000" w:themeColor="text1"/>
          </w:rPr>
          <w:t>AFId</w:t>
        </w:r>
        <w:proofErr w:type="spellEnd"/>
        <w:r w:rsidR="005123F7" w:rsidRPr="00543B5B">
          <w:rPr>
            <w:rFonts w:hint="eastAsia"/>
            <w:color w:val="000000" w:themeColor="text1"/>
          </w:rPr>
          <w:t xml:space="preserve"> towards NEF</w:t>
        </w:r>
      </w:ins>
      <w:ins w:id="34" w:author="[Ericsson] Wenliang Xu SA6#54e v2" w:date="2023-04-21T16:11:00Z">
        <w:r w:rsidR="009C332F" w:rsidRPr="00543B5B">
          <w:rPr>
            <w:color w:val="000000" w:themeColor="text1"/>
          </w:rPr>
          <w:t xml:space="preserve"> and conseque</w:t>
        </w:r>
        <w:r w:rsidR="008773D3" w:rsidRPr="00543B5B">
          <w:rPr>
            <w:color w:val="000000" w:themeColor="text1"/>
          </w:rPr>
          <w:t>ntly the UE ID is EES specific</w:t>
        </w:r>
      </w:ins>
      <w:ins w:id="35" w:author="[Ericsson] Wenliang Xu SA6#54e" w:date="2023-04-18T10:34:00Z">
        <w:r w:rsidR="005123F7" w:rsidRPr="00543B5B">
          <w:rPr>
            <w:color w:val="000000" w:themeColor="text1"/>
          </w:rPr>
          <w:t>).</w:t>
        </w:r>
      </w:ins>
    </w:p>
    <w:p w14:paraId="48526952" w14:textId="6D96C053" w:rsidR="00170171" w:rsidRPr="00F477AF" w:rsidRDefault="00170171" w:rsidP="00170171">
      <w:pPr>
        <w:pStyle w:val="B1"/>
        <w:rPr>
          <w:lang w:eastAsia="ko-KR"/>
        </w:rPr>
      </w:pPr>
      <w:r w:rsidRPr="00F477AF">
        <w:t>3.</w:t>
      </w:r>
      <w:r w:rsidRPr="00F477AF">
        <w:tab/>
        <w:t>The EES provides the UE identifier to the EAS</w:t>
      </w:r>
      <w:r w:rsidRPr="00B17051">
        <w:t xml:space="preserve"> or to EEC (</w:t>
      </w:r>
      <w:proofErr w:type="gramStart"/>
      <w:r w:rsidRPr="00B17051">
        <w:t>i.e.</w:t>
      </w:r>
      <w:proofErr w:type="gramEnd"/>
      <w:r w:rsidRPr="00B17051">
        <w:t xml:space="preserve"> whichever invoked the API). The UE identifier returned in the response which is referred to as UE ID may be the 3GPP Core Network assigned UE ID (aka AF-</w:t>
      </w:r>
      <w:proofErr w:type="spellStart"/>
      <w:r w:rsidRPr="00B17051">
        <w:t>sepecific</w:t>
      </w:r>
      <w:proofErr w:type="spellEnd"/>
      <w:r w:rsidRPr="00B17051">
        <w:t xml:space="preserve"> UE ID; see TS 23.502 clause 4.15.10) or the EES-generated Edge UE ID as defined in clause 7.2.x. If UE ID is included in the request received from EEC (GPSI as per clause 7.2.6), the EES can provide the Edge </w:t>
      </w:r>
      <w:r w:rsidRPr="00B17051">
        <w:lastRenderedPageBreak/>
        <w:t>UE ID based on the received UE ID and step 2 can be skipped</w:t>
      </w:r>
      <w:r w:rsidRPr="00F477AF">
        <w:t>.</w:t>
      </w:r>
      <w:ins w:id="36" w:author="[Ericsson] Wenliang Xu SA6#54e v2" w:date="2023-04-20T15:52:00Z">
        <w:r w:rsidR="00BA2965">
          <w:t xml:space="preserve"> For EEC requesting the UE ID for </w:t>
        </w:r>
      </w:ins>
      <w:ins w:id="37" w:author="[Ericsson] Wenliang Xu SA6#54e v2" w:date="2023-04-21T16:13:00Z">
        <w:r w:rsidR="00E36693">
          <w:t>interaction</w:t>
        </w:r>
        <w:r w:rsidR="00436A93">
          <w:t xml:space="preserve"> with EES</w:t>
        </w:r>
      </w:ins>
      <w:ins w:id="38" w:author="[Ericsson] Wenliang Xu SA6#54e v2" w:date="2023-04-20T15:52:00Z">
        <w:r w:rsidR="00BA2965">
          <w:t xml:space="preserve">, the EES returns </w:t>
        </w:r>
      </w:ins>
      <w:ins w:id="39" w:author="[Ericsson] Wenliang Xu SA6#54e v2" w:date="2023-04-20T15:53:00Z">
        <w:r w:rsidR="002A4721">
          <w:t xml:space="preserve">the </w:t>
        </w:r>
      </w:ins>
      <w:ins w:id="40" w:author="[Ericsson]" w:date="2023-04-24T13:30:00Z">
        <w:r w:rsidR="00491E60">
          <w:t xml:space="preserve">EES specific </w:t>
        </w:r>
        <w:r w:rsidR="00A75C9A">
          <w:t>UE ID (</w:t>
        </w:r>
        <w:proofErr w:type="gramStart"/>
        <w:r w:rsidR="00A75C9A">
          <w:t>i.e.</w:t>
        </w:r>
        <w:proofErr w:type="gramEnd"/>
        <w:r w:rsidR="00A75C9A">
          <w:t xml:space="preserve"> </w:t>
        </w:r>
      </w:ins>
      <w:ins w:id="41" w:author="[Ericsson] Wenliang Xu SA6#54e v2" w:date="2023-04-20T15:53:00Z">
        <w:r w:rsidR="002A4721">
          <w:t>3GPP Core Network assigned UE ID</w:t>
        </w:r>
      </w:ins>
      <w:ins w:id="42" w:author="[Ericsson]" w:date="2023-04-24T13:30:00Z">
        <w:r w:rsidR="00A75C9A">
          <w:t>)</w:t>
        </w:r>
      </w:ins>
      <w:ins w:id="43" w:author="[Ericsson] Wenliang Xu SA6#54e v2" w:date="2023-04-20T15:53:00Z">
        <w:r w:rsidR="002A4721">
          <w:t xml:space="preserve"> to the EEC.</w:t>
        </w:r>
      </w:ins>
    </w:p>
    <w:p w14:paraId="1C9F3F0A" w14:textId="77777777" w:rsidR="00170171" w:rsidRDefault="00170171" w:rsidP="00170171">
      <w:pPr>
        <w:pStyle w:val="EditorsNote"/>
      </w:pPr>
      <w:r w:rsidRPr="00F477AF">
        <w:t>Editor's note:</w:t>
      </w:r>
      <w:r w:rsidRPr="00F477AF">
        <w:tab/>
        <w:t>[SA3] Whether and how user's consent is obtained to share the UE identifier with a particular EAS</w:t>
      </w:r>
      <w:r w:rsidRPr="00B17051">
        <w:t xml:space="preserve"> or EEC</w:t>
      </w:r>
      <w:r w:rsidRPr="00F477AF">
        <w:t xml:space="preserve"> is SA3's responsibility.</w:t>
      </w:r>
    </w:p>
    <w:p w14:paraId="24422AB7" w14:textId="31577C28" w:rsidR="00170171" w:rsidRPr="00F477AF" w:rsidRDefault="00170171" w:rsidP="00170171">
      <w:pPr>
        <w:pStyle w:val="B1"/>
        <w:rPr>
          <w:lang w:eastAsia="ko-KR"/>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r w:rsidRPr="00B17051">
        <w:t xml:space="preserve"> and/or EDGE-7 depending on the UE ID type</w:t>
      </w:r>
      <w:r w:rsidRPr="00F477AF">
        <w:rPr>
          <w:lang w:eastAsia="ko-KR"/>
        </w:rPr>
        <w:t>.</w:t>
      </w:r>
      <w:ins w:id="44" w:author="[Ericsson]" w:date="2023-04-04T12:03:00Z">
        <w:r w:rsidR="00FD75DB">
          <w:rPr>
            <w:lang w:eastAsia="ko-KR"/>
          </w:rPr>
          <w:t xml:space="preserve"> </w:t>
        </w:r>
      </w:ins>
      <w:ins w:id="45" w:author="[Ericsson] Wenliang Xu SA6#54e" w:date="2023-04-18T10:34:00Z">
        <w:r w:rsidR="00A30D44" w:rsidRPr="00A30D44">
          <w:rPr>
            <w:rFonts w:hint="eastAsia"/>
            <w:color w:val="000000" w:themeColor="text1"/>
          </w:rPr>
          <w:t>The EEC can use th</w:t>
        </w:r>
      </w:ins>
      <w:ins w:id="46" w:author="[Ericsson] Wenliang Xu SA6#54e" w:date="2023-04-18T10:36:00Z">
        <w:r w:rsidR="004C7CDF">
          <w:rPr>
            <w:color w:val="000000" w:themeColor="text1"/>
          </w:rPr>
          <w:t>e</w:t>
        </w:r>
      </w:ins>
      <w:ins w:id="47" w:author="[Ericsson] Wenliang Xu SA6#54e" w:date="2023-04-18T10:34:00Z">
        <w:r w:rsidR="00A30D44" w:rsidRPr="00A30D44">
          <w:rPr>
            <w:rFonts w:hint="eastAsia"/>
            <w:color w:val="000000" w:themeColor="text1"/>
          </w:rPr>
          <w:t xml:space="preserve"> UE ID </w:t>
        </w:r>
      </w:ins>
      <w:ins w:id="48" w:author="[Ericsson] Wenliang Xu SA6#54e v2" w:date="2023-04-21T16:16:00Z">
        <w:r w:rsidR="00D95F61">
          <w:rPr>
            <w:color w:val="000000" w:themeColor="text1"/>
          </w:rPr>
          <w:t>which is EES specific</w:t>
        </w:r>
      </w:ins>
      <w:ins w:id="49" w:author="[Ericsson] Wenliang Xu SA6#54e v2" w:date="2023-04-19T20:16:00Z">
        <w:r w:rsidR="00DA543D">
          <w:rPr>
            <w:color w:val="000000" w:themeColor="text1"/>
          </w:rPr>
          <w:t xml:space="preserve"> </w:t>
        </w:r>
      </w:ins>
      <w:ins w:id="50" w:author="[Ericsson] Wenliang Xu SA6#54e" w:date="2023-04-18T10:34:00Z">
        <w:r w:rsidR="00A30D44" w:rsidRPr="00A30D44">
          <w:rPr>
            <w:rFonts w:hint="eastAsia"/>
            <w:color w:val="000000" w:themeColor="text1"/>
          </w:rPr>
          <w:t>received in step 3 to invoke API(s) provided by the EES over EDGE-1 reference point.</w:t>
        </w:r>
      </w:ins>
    </w:p>
    <w:p w14:paraId="53DBDEA2" w14:textId="26468773" w:rsidR="00E07515" w:rsidRDefault="00170171" w:rsidP="00E07515">
      <w:pPr>
        <w:pStyle w:val="NO"/>
        <w:rPr>
          <w:rFonts w:ascii="Arial" w:hAnsi="Arial" w:cs="Arial"/>
          <w:noProof/>
          <w:color w:val="0000FF"/>
          <w:sz w:val="28"/>
          <w:szCs w:val="28"/>
          <w:lang w:val="fr-FR"/>
        </w:rPr>
      </w:pPr>
      <w:r>
        <w:rPr>
          <w:lang w:eastAsia="zh-CN"/>
        </w:rPr>
        <w:t>NOTE:</w:t>
      </w:r>
      <w:r>
        <w:rPr>
          <w:lang w:eastAsia="zh-CN"/>
        </w:rPr>
        <w:tab/>
        <w:t>UE ID of type</w:t>
      </w:r>
      <w:r w:rsidRPr="00F408C7">
        <w:rPr>
          <w:lang w:eastAsia="zh-CN"/>
        </w:rPr>
        <w:t xml:space="preserve"> CN</w:t>
      </w:r>
      <w:r>
        <w:rPr>
          <w:lang w:eastAsia="zh-CN"/>
        </w:rPr>
        <w:t>-</w:t>
      </w:r>
      <w:r w:rsidRPr="00F408C7">
        <w:rPr>
          <w:lang w:eastAsia="zh-CN"/>
        </w:rPr>
        <w:t>assigned</w:t>
      </w:r>
      <w:r>
        <w:rPr>
          <w:lang w:eastAsia="zh-CN"/>
        </w:rPr>
        <w:t xml:space="preserve"> can be used over </w:t>
      </w:r>
      <w:ins w:id="51" w:author="[Ericsson] Wenliang Xu SA6#54e v2" w:date="2023-04-19T20:19:00Z">
        <w:r w:rsidR="00C20A41">
          <w:rPr>
            <w:lang w:eastAsia="zh-CN"/>
          </w:rPr>
          <w:t xml:space="preserve">EDGE-1, </w:t>
        </w:r>
      </w:ins>
      <w:r>
        <w:rPr>
          <w:lang w:eastAsia="zh-CN"/>
        </w:rPr>
        <w:t>EDGE-</w:t>
      </w:r>
      <w:proofErr w:type="gramStart"/>
      <w:r>
        <w:rPr>
          <w:lang w:eastAsia="zh-CN"/>
        </w:rPr>
        <w:t>3</w:t>
      </w:r>
      <w:proofErr w:type="gramEnd"/>
      <w:r>
        <w:rPr>
          <w:lang w:eastAsia="zh-CN"/>
        </w:rPr>
        <w:t xml:space="preserve"> and EDGE-7 whereas the UE ID of type EES-generated </w:t>
      </w:r>
      <w:r w:rsidRPr="00F408C7">
        <w:rPr>
          <w:lang w:eastAsia="zh-CN"/>
        </w:rPr>
        <w:t xml:space="preserve">Edge UE ID </w:t>
      </w:r>
      <w:r>
        <w:rPr>
          <w:lang w:eastAsia="zh-CN"/>
        </w:rPr>
        <w:t xml:space="preserve">can be used over EDGE-3 only. </w:t>
      </w:r>
      <w:r w:rsidR="00743BE1" w:rsidRPr="00AB1260">
        <w:rPr>
          <w:rFonts w:ascii="Arial" w:hAnsi="Arial" w:cs="Arial"/>
          <w:noProof/>
          <w:color w:val="0000FF"/>
          <w:sz w:val="28"/>
          <w:szCs w:val="28"/>
          <w:lang w:val="fr-FR"/>
        </w:rPr>
        <w:tab/>
      </w:r>
    </w:p>
    <w:p w14:paraId="485ECB65" w14:textId="652B4BDC" w:rsidR="00E07515" w:rsidRPr="00AB1260" w:rsidRDefault="00E07515" w:rsidP="00E0751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2" w:name="_Toc13120087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FAA98C" w14:textId="77777777" w:rsidR="00E07515" w:rsidRPr="00F477AF" w:rsidRDefault="00E07515" w:rsidP="00E07515">
      <w:pPr>
        <w:pStyle w:val="Heading5"/>
      </w:pPr>
      <w:r w:rsidRPr="00F477AF">
        <w:t>8.6.5.3.2</w:t>
      </w:r>
      <w:r w:rsidRPr="00F477AF">
        <w:tab/>
        <w:t>UE Identifier API request</w:t>
      </w:r>
      <w:bookmarkEnd w:id="52"/>
    </w:p>
    <w:p w14:paraId="5A4748E8" w14:textId="77777777" w:rsidR="00E07515" w:rsidRPr="00F477AF" w:rsidRDefault="00E07515" w:rsidP="00E07515">
      <w:pPr>
        <w:pStyle w:val="TH"/>
      </w:pPr>
      <w:r w:rsidRPr="00F477AF">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E07515" w:rsidRPr="00F477AF" w14:paraId="1CBA96E4" w14:textId="77777777" w:rsidTr="00CE59F4">
        <w:trPr>
          <w:jc w:val="center"/>
        </w:trPr>
        <w:tc>
          <w:tcPr>
            <w:tcW w:w="2154" w:type="dxa"/>
            <w:tcBorders>
              <w:top w:val="single" w:sz="4" w:space="0" w:color="000000"/>
              <w:left w:val="single" w:sz="4" w:space="0" w:color="000000"/>
              <w:bottom w:val="single" w:sz="4" w:space="0" w:color="000000"/>
              <w:right w:val="nil"/>
            </w:tcBorders>
            <w:hideMark/>
          </w:tcPr>
          <w:p w14:paraId="7BC4DF98" w14:textId="77777777" w:rsidR="00E07515" w:rsidRPr="00F477AF" w:rsidRDefault="00E07515" w:rsidP="00CE59F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AC2B8F6" w14:textId="77777777" w:rsidR="00E07515" w:rsidRPr="00F477AF" w:rsidRDefault="00E07515" w:rsidP="00CE59F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B3EA131" w14:textId="77777777" w:rsidR="00E07515" w:rsidRPr="00F477AF" w:rsidRDefault="00E07515" w:rsidP="00CE59F4">
            <w:pPr>
              <w:pStyle w:val="TAH"/>
            </w:pPr>
            <w:r w:rsidRPr="00F477AF">
              <w:t>Description</w:t>
            </w:r>
          </w:p>
        </w:tc>
      </w:tr>
      <w:tr w:rsidR="00E07515" w:rsidRPr="00F477AF" w14:paraId="02562E9F" w14:textId="77777777" w:rsidTr="00CE59F4">
        <w:trPr>
          <w:jc w:val="center"/>
        </w:trPr>
        <w:tc>
          <w:tcPr>
            <w:tcW w:w="2154" w:type="dxa"/>
            <w:tcBorders>
              <w:top w:val="single" w:sz="4" w:space="0" w:color="000000"/>
              <w:left w:val="single" w:sz="4" w:space="0" w:color="000000"/>
              <w:bottom w:val="single" w:sz="4" w:space="0" w:color="000000"/>
              <w:right w:val="nil"/>
            </w:tcBorders>
          </w:tcPr>
          <w:p w14:paraId="3D3B643F" w14:textId="77777777" w:rsidR="00E07515" w:rsidRPr="00F477AF" w:rsidRDefault="00E07515" w:rsidP="00CE59F4">
            <w:pPr>
              <w:pStyle w:val="TAL"/>
            </w:pPr>
            <w:r w:rsidRPr="00F477AF">
              <w:t>User information</w:t>
            </w:r>
            <w:r>
              <w:t xml:space="preserve"> </w:t>
            </w:r>
            <w:r w:rsidRPr="004E2B0F">
              <w:t>(see</w:t>
            </w:r>
            <w:r>
              <w:t> </w:t>
            </w:r>
            <w:r w:rsidRPr="004E2B0F">
              <w:t>NOTE</w:t>
            </w:r>
            <w:r>
              <w:t> </w:t>
            </w:r>
            <w:r w:rsidRPr="004E2B0F">
              <w:t>1) (</w:t>
            </w:r>
            <w:r>
              <w:t>see </w:t>
            </w:r>
            <w:r w:rsidRPr="004E2B0F">
              <w:t>NOTE</w:t>
            </w:r>
            <w:r>
              <w:t> </w:t>
            </w:r>
            <w:r w:rsidRPr="004E2B0F">
              <w:t>3)</w:t>
            </w:r>
          </w:p>
        </w:tc>
        <w:tc>
          <w:tcPr>
            <w:tcW w:w="900" w:type="dxa"/>
            <w:tcBorders>
              <w:top w:val="single" w:sz="4" w:space="0" w:color="000000"/>
              <w:left w:val="single" w:sz="4" w:space="0" w:color="000000"/>
              <w:bottom w:val="single" w:sz="4" w:space="0" w:color="000000"/>
              <w:right w:val="nil"/>
            </w:tcBorders>
          </w:tcPr>
          <w:p w14:paraId="2A81A04D"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9EF7487" w14:textId="77777777" w:rsidR="00E07515" w:rsidRPr="00F477AF" w:rsidRDefault="00E07515" w:rsidP="00CE59F4">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w:t>
            </w:r>
            <w:proofErr w:type="gramStart"/>
            <w:r w:rsidRPr="00F477AF">
              <w:t>e.g.</w:t>
            </w:r>
            <w:proofErr w:type="gramEnd"/>
            <w:r w:rsidRPr="00F477AF">
              <w:t xml:space="preserve"> IP address.</w:t>
            </w:r>
          </w:p>
        </w:tc>
      </w:tr>
      <w:tr w:rsidR="00E07515" w:rsidRPr="00F477AF" w14:paraId="6447C48E" w14:textId="77777777" w:rsidTr="00CE59F4">
        <w:trPr>
          <w:jc w:val="center"/>
        </w:trPr>
        <w:tc>
          <w:tcPr>
            <w:tcW w:w="2154" w:type="dxa"/>
            <w:tcBorders>
              <w:top w:val="single" w:sz="4" w:space="0" w:color="000000"/>
              <w:left w:val="single" w:sz="4" w:space="0" w:color="000000"/>
              <w:bottom w:val="single" w:sz="4" w:space="0" w:color="000000"/>
              <w:right w:val="nil"/>
            </w:tcBorders>
          </w:tcPr>
          <w:p w14:paraId="3F47397E" w14:textId="77777777" w:rsidR="00E07515" w:rsidRDefault="00E07515" w:rsidP="00CE59F4">
            <w:pPr>
              <w:pStyle w:val="TAL"/>
            </w:pPr>
            <w:r>
              <w:t>UE ID</w:t>
            </w:r>
          </w:p>
          <w:p w14:paraId="2A75654D" w14:textId="77777777" w:rsidR="00E07515" w:rsidRPr="00F477AF" w:rsidRDefault="00E07515" w:rsidP="00CE59F4">
            <w:pPr>
              <w:pStyle w:val="TAL"/>
            </w:pPr>
            <w:r>
              <w:t>(</w:t>
            </w:r>
            <w:proofErr w:type="gramStart"/>
            <w:r>
              <w:t>see</w:t>
            </w:r>
            <w:proofErr w:type="gramEnd"/>
            <w:r>
              <w:t> NOTE 2) (see NOTE 3)</w:t>
            </w:r>
          </w:p>
        </w:tc>
        <w:tc>
          <w:tcPr>
            <w:tcW w:w="900" w:type="dxa"/>
            <w:tcBorders>
              <w:top w:val="single" w:sz="4" w:space="0" w:color="000000"/>
              <w:left w:val="single" w:sz="4" w:space="0" w:color="000000"/>
              <w:bottom w:val="single" w:sz="4" w:space="0" w:color="000000"/>
              <w:right w:val="nil"/>
            </w:tcBorders>
          </w:tcPr>
          <w:p w14:paraId="74BC133C" w14:textId="77777777" w:rsidR="00E07515"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3AE3F3" w14:textId="77777777" w:rsidR="00E07515" w:rsidRPr="00F477AF" w:rsidRDefault="00E07515" w:rsidP="00CE59F4">
            <w:pPr>
              <w:pStyle w:val="TAL"/>
            </w:pPr>
            <w:r>
              <w:t xml:space="preserve">UE ID in the form of GPSI as per clause 7.2.6. </w:t>
            </w:r>
          </w:p>
        </w:tc>
      </w:tr>
      <w:tr w:rsidR="00E07515" w:rsidRPr="00F477AF" w14:paraId="646374F6" w14:textId="77777777" w:rsidTr="00CE59F4">
        <w:trPr>
          <w:jc w:val="center"/>
        </w:trPr>
        <w:tc>
          <w:tcPr>
            <w:tcW w:w="2154" w:type="dxa"/>
            <w:tcBorders>
              <w:top w:val="single" w:sz="4" w:space="0" w:color="000000"/>
              <w:left w:val="single" w:sz="4" w:space="0" w:color="000000"/>
              <w:bottom w:val="single" w:sz="4" w:space="0" w:color="000000"/>
              <w:right w:val="nil"/>
            </w:tcBorders>
          </w:tcPr>
          <w:p w14:paraId="304C6F5A" w14:textId="77777777" w:rsidR="00E07515" w:rsidRPr="00F477AF" w:rsidRDefault="00E07515" w:rsidP="00CE59F4">
            <w:pPr>
              <w:pStyle w:val="TAL"/>
            </w:pPr>
            <w:r>
              <w:t>EAS ID</w:t>
            </w:r>
            <w:r w:rsidRPr="00CB01DC">
              <w:t xml:space="preserve"> list</w:t>
            </w:r>
          </w:p>
        </w:tc>
        <w:tc>
          <w:tcPr>
            <w:tcW w:w="900" w:type="dxa"/>
            <w:tcBorders>
              <w:top w:val="single" w:sz="4" w:space="0" w:color="000000"/>
              <w:left w:val="single" w:sz="4" w:space="0" w:color="000000"/>
              <w:bottom w:val="single" w:sz="4" w:space="0" w:color="000000"/>
              <w:right w:val="nil"/>
            </w:tcBorders>
          </w:tcPr>
          <w:p w14:paraId="7F589B85"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55336A1" w14:textId="1C9B15D9" w:rsidR="00E07515" w:rsidRPr="00F477AF" w:rsidRDefault="00E07515" w:rsidP="00CE59F4">
            <w:pPr>
              <w:pStyle w:val="TAL"/>
            </w:pPr>
            <w:r w:rsidRPr="00F477AF">
              <w:t>Identifier of the EAS</w:t>
            </w:r>
            <w:r>
              <w:t>(s)</w:t>
            </w:r>
            <w:r w:rsidRPr="00F477AF">
              <w:t xml:space="preserve"> </w:t>
            </w:r>
            <w:r w:rsidRPr="00CB01DC">
              <w:t>for which the UE IDs are requested for by EAS or EEC given the User information (e.g. IP address).</w:t>
            </w:r>
            <w:del w:id="53" w:author="[Ericsson] Wenliang Xu SA6#54e" w:date="2023-04-18T10:36:00Z">
              <w:r w:rsidRPr="00CB01DC" w:rsidDel="004C7CDF">
                <w:delText xml:space="preserve"> If EAS ID list is not provided, it shall be interpreted by EES that EEC is requesting the UE ID for its own use (hence EES shall use its own AFId towards NEF)</w:delText>
              </w:r>
              <w:r w:rsidDel="004C7CDF">
                <w:delText>.</w:delText>
              </w:r>
            </w:del>
          </w:p>
        </w:tc>
      </w:tr>
      <w:tr w:rsidR="00E07515" w:rsidRPr="00F477AF" w14:paraId="03E0611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68ADD3A" w14:textId="77777777" w:rsidR="00E07515" w:rsidRPr="00F477AF" w:rsidRDefault="00E07515" w:rsidP="00CE59F4">
            <w:pPr>
              <w:pStyle w:val="TAL"/>
            </w:pPr>
            <w:r>
              <w:t>EAS Provider ID</w:t>
            </w:r>
          </w:p>
        </w:tc>
        <w:tc>
          <w:tcPr>
            <w:tcW w:w="900" w:type="dxa"/>
            <w:tcBorders>
              <w:top w:val="single" w:sz="4" w:space="0" w:color="000000"/>
              <w:left w:val="single" w:sz="4" w:space="0" w:color="000000"/>
              <w:bottom w:val="single" w:sz="4" w:space="0" w:color="000000"/>
              <w:right w:val="nil"/>
            </w:tcBorders>
          </w:tcPr>
          <w:p w14:paraId="2855EE70" w14:textId="77777777" w:rsidR="00E07515" w:rsidRPr="00F477AF" w:rsidRDefault="00E07515" w:rsidP="00CE59F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8F58A" w14:textId="77777777" w:rsidR="00E07515" w:rsidRPr="00F477AF" w:rsidRDefault="00E07515" w:rsidP="00CE59F4">
            <w:pPr>
              <w:pStyle w:val="TAL"/>
            </w:pPr>
            <w:r>
              <w:t xml:space="preserve">Identifier </w:t>
            </w:r>
            <w:r w:rsidRPr="00F477AF">
              <w:t>of the ASP that provides the EAS.</w:t>
            </w:r>
          </w:p>
        </w:tc>
      </w:tr>
      <w:tr w:rsidR="00E07515" w:rsidRPr="00F477AF" w14:paraId="4F20C0AD" w14:textId="77777777" w:rsidTr="00CE59F4">
        <w:trPr>
          <w:jc w:val="center"/>
        </w:trPr>
        <w:tc>
          <w:tcPr>
            <w:tcW w:w="2154" w:type="dxa"/>
            <w:tcBorders>
              <w:top w:val="single" w:sz="4" w:space="0" w:color="000000"/>
              <w:left w:val="single" w:sz="4" w:space="0" w:color="000000"/>
              <w:bottom w:val="single" w:sz="4" w:space="0" w:color="000000"/>
              <w:right w:val="nil"/>
            </w:tcBorders>
          </w:tcPr>
          <w:p w14:paraId="51FA4EEE" w14:textId="77777777" w:rsidR="00E07515" w:rsidRPr="00F477AF" w:rsidRDefault="00E07515" w:rsidP="00CE59F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0AB2DF8C" w14:textId="77777777" w:rsidR="00E07515" w:rsidRPr="00F477AF" w:rsidRDefault="00E07515" w:rsidP="00CE59F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B36C498" w14:textId="77777777" w:rsidR="00E07515" w:rsidRPr="00F477AF" w:rsidRDefault="00E07515" w:rsidP="00CE59F4">
            <w:pPr>
              <w:pStyle w:val="TAL"/>
            </w:pPr>
            <w:r w:rsidRPr="00F477AF">
              <w:t>Security credentials of the EAS</w:t>
            </w:r>
            <w:r w:rsidRPr="003D24DE">
              <w:t xml:space="preserve"> or EEC</w:t>
            </w:r>
            <w:r w:rsidRPr="00F477AF">
              <w:t>.</w:t>
            </w:r>
          </w:p>
        </w:tc>
      </w:tr>
      <w:tr w:rsidR="00E07515" w:rsidRPr="00F477AF" w14:paraId="76567493" w14:textId="77777777" w:rsidTr="00CE59F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68C954C" w14:textId="77777777" w:rsidR="00E07515" w:rsidRDefault="00E07515" w:rsidP="00CE59F4">
            <w:pPr>
              <w:pStyle w:val="TAN"/>
            </w:pPr>
            <w:r>
              <w:t>NOTE 1:</w:t>
            </w:r>
            <w:r>
              <w:tab/>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4A486664" w14:textId="77777777" w:rsidR="00E07515" w:rsidRDefault="00E07515" w:rsidP="00CE59F4">
            <w:pPr>
              <w:pStyle w:val="TAN"/>
            </w:pPr>
            <w:r>
              <w:t>NOTE 2:</w:t>
            </w:r>
            <w:r>
              <w:tab/>
              <w:t xml:space="preserve">This IE is used when invoked by the EEC and if the EEC </w:t>
            </w:r>
            <w:proofErr w:type="spellStart"/>
            <w:r>
              <w:t>hasve</w:t>
            </w:r>
            <w:proofErr w:type="spellEnd"/>
            <w:r>
              <w:t xml:space="preserve"> the UE ID already in a form not desired to be shared with the EAS. </w:t>
            </w:r>
          </w:p>
          <w:p w14:paraId="568CE5BD" w14:textId="77777777" w:rsidR="00E07515" w:rsidRPr="00F477AF" w:rsidRDefault="00E07515" w:rsidP="00CE59F4">
            <w:pPr>
              <w:pStyle w:val="TAN"/>
            </w:pPr>
            <w:r>
              <w:t>NOTE 3:</w:t>
            </w:r>
            <w:r>
              <w:tab/>
              <w:t>At least one of them shall be present.</w:t>
            </w:r>
          </w:p>
        </w:tc>
      </w:tr>
    </w:tbl>
    <w:p w14:paraId="6DC32156" w14:textId="77777777" w:rsidR="00E07515" w:rsidRPr="00F477AF" w:rsidRDefault="00E07515" w:rsidP="00E07515"/>
    <w:p w14:paraId="71E2DCD8" w14:textId="77777777" w:rsidR="00E07515" w:rsidRDefault="00E07515" w:rsidP="00E07515">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 </w:t>
      </w:r>
      <w:r>
        <w:rPr>
          <w:lang w:eastAsia="ko-KR"/>
        </w:rPr>
        <w:t>are</w:t>
      </w:r>
      <w:r w:rsidRPr="00F477AF">
        <w:rPr>
          <w:lang w:eastAsia="ko-KR"/>
        </w:rPr>
        <w:t xml:space="preserve"> part of the security credential is </w:t>
      </w:r>
      <w:r w:rsidRPr="00F477AF">
        <w:t>SA3's responsibility</w:t>
      </w:r>
      <w:r w:rsidRPr="00F477AF">
        <w:rPr>
          <w:lang w:eastAsia="ko-KR"/>
        </w:rPr>
        <w:t>.</w:t>
      </w:r>
    </w:p>
    <w:p w14:paraId="273F4D5F" w14:textId="77777777" w:rsidR="00E07515" w:rsidRDefault="00E07515" w:rsidP="00E07515">
      <w:pPr>
        <w:pStyle w:val="EditorsNote"/>
        <w:rPr>
          <w:lang w:eastAsia="ko-KR"/>
        </w:rPr>
      </w:pPr>
      <w:r>
        <w:rPr>
          <w:lang w:eastAsia="ko-KR"/>
        </w:rPr>
        <w:t>Editor's Note: [SA3] It is FFS whether the IP address (</w:t>
      </w:r>
      <w:proofErr w:type="gramStart"/>
      <w:r>
        <w:rPr>
          <w:lang w:eastAsia="ko-KR"/>
        </w:rPr>
        <w:t>i.e.</w:t>
      </w:r>
      <w:proofErr w:type="gramEnd"/>
      <w:r>
        <w:rPr>
          <w:lang w:eastAsia="ko-KR"/>
        </w:rPr>
        <w:t xml:space="preserv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6D48C94" w14:textId="68545187" w:rsidR="00E07515" w:rsidRDefault="00E07515" w:rsidP="00E07515">
      <w:pPr>
        <w:pStyle w:val="EditorsNote"/>
        <w:rPr>
          <w:lang w:eastAsia="ko-KR"/>
        </w:rPr>
      </w:pPr>
      <w:r>
        <w:rPr>
          <w:lang w:eastAsia="ko-KR"/>
        </w:rPr>
        <w:t xml:space="preserve">Editor's Note: It is FFS to determine if EASID (clause 7.2.4) definitions need to be updated </w:t>
      </w:r>
      <w:proofErr w:type="gramStart"/>
      <w:r>
        <w:rPr>
          <w:lang w:eastAsia="ko-KR"/>
        </w:rPr>
        <w:t>in order to</w:t>
      </w:r>
      <w:proofErr w:type="gramEnd"/>
      <w:r>
        <w:rPr>
          <w:lang w:eastAsia="ko-KR"/>
        </w:rPr>
        <w:t xml:space="preserve"> be consistent with its use (as per EAS ID list IE) as an AF ID in UE Identifier API.  </w:t>
      </w:r>
    </w:p>
    <w:p w14:paraId="12358469" w14:textId="77777777" w:rsidR="00921AD5" w:rsidRPr="003A648C" w:rsidRDefault="00921AD5" w:rsidP="00921AD5">
      <w:pPr>
        <w:pStyle w:val="Heading5"/>
        <w:rPr>
          <w:lang w:val="fr-FR"/>
        </w:rPr>
      </w:pPr>
      <w:bookmarkStart w:id="54" w:name="_Toc131200880"/>
      <w:r w:rsidRPr="003A648C">
        <w:rPr>
          <w:lang w:val="fr-FR"/>
        </w:rPr>
        <w:lastRenderedPageBreak/>
        <w:t>8.6.5.3.3</w:t>
      </w:r>
      <w:r w:rsidRPr="003A648C">
        <w:rPr>
          <w:lang w:val="fr-FR"/>
        </w:rPr>
        <w:tab/>
        <w:t xml:space="preserve">UE Identifier API </w:t>
      </w:r>
      <w:proofErr w:type="spellStart"/>
      <w:r w:rsidRPr="003A648C">
        <w:rPr>
          <w:lang w:val="fr-FR"/>
        </w:rPr>
        <w:t>response</w:t>
      </w:r>
      <w:bookmarkEnd w:id="54"/>
      <w:proofErr w:type="spellEnd"/>
    </w:p>
    <w:p w14:paraId="2A257DD9" w14:textId="77777777" w:rsidR="00921AD5" w:rsidRPr="003A648C" w:rsidRDefault="00921AD5" w:rsidP="00921AD5">
      <w:pPr>
        <w:pStyle w:val="TH"/>
        <w:rPr>
          <w:lang w:val="fr-FR"/>
        </w:rPr>
      </w:pPr>
      <w:r w:rsidRPr="003A648C">
        <w:rPr>
          <w:lang w:val="fr-FR"/>
        </w:rPr>
        <w:t>Table 8.6.5.3.3-</w:t>
      </w:r>
      <w:proofErr w:type="gramStart"/>
      <w:r>
        <w:rPr>
          <w:lang w:val="fr-FR"/>
        </w:rPr>
        <w:t>1</w:t>
      </w:r>
      <w:r w:rsidRPr="003A648C">
        <w:rPr>
          <w:lang w:val="fr-FR"/>
        </w:rPr>
        <w:t>:</w:t>
      </w:r>
      <w:proofErr w:type="gramEnd"/>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921AD5" w:rsidRPr="00F477AF" w14:paraId="4F38EF86"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7B59AF2B" w14:textId="77777777" w:rsidR="00921AD5" w:rsidRPr="00F477AF" w:rsidRDefault="00921AD5" w:rsidP="00C01E5C">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1ED72" w14:textId="77777777" w:rsidR="00921AD5" w:rsidRPr="00F477AF" w:rsidRDefault="00921AD5" w:rsidP="00C01E5C">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11F0CBF" w14:textId="77777777" w:rsidR="00921AD5" w:rsidRPr="00F477AF" w:rsidRDefault="00921AD5" w:rsidP="00C01E5C">
            <w:pPr>
              <w:pStyle w:val="TAH"/>
            </w:pPr>
            <w:r w:rsidRPr="00F477AF">
              <w:t>Description</w:t>
            </w:r>
          </w:p>
        </w:tc>
      </w:tr>
      <w:tr w:rsidR="00921AD5" w:rsidRPr="00F477AF" w14:paraId="7CE4A3F8"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5649D67F" w14:textId="77777777" w:rsidR="00921AD5" w:rsidRPr="00F477AF" w:rsidRDefault="00921AD5" w:rsidP="00C01E5C">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69B6B8C6"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1DB80B0" w14:textId="77777777" w:rsidR="00921AD5" w:rsidRPr="00F477AF" w:rsidRDefault="00921AD5" w:rsidP="00C01E5C">
            <w:pPr>
              <w:pStyle w:val="TAL"/>
            </w:pPr>
            <w:r w:rsidRPr="00F477AF">
              <w:t>Indicates that the UE identifier request was successful.</w:t>
            </w:r>
          </w:p>
        </w:tc>
      </w:tr>
      <w:tr w:rsidR="00921AD5" w:rsidRPr="00F477AF" w14:paraId="47A0A4AD" w14:textId="77777777" w:rsidTr="00C01E5C">
        <w:trPr>
          <w:jc w:val="center"/>
        </w:trPr>
        <w:tc>
          <w:tcPr>
            <w:tcW w:w="2154" w:type="dxa"/>
            <w:tcBorders>
              <w:top w:val="single" w:sz="4" w:space="0" w:color="000000"/>
              <w:left w:val="single" w:sz="4" w:space="0" w:color="000000"/>
              <w:bottom w:val="single" w:sz="4" w:space="0" w:color="000000"/>
              <w:right w:val="nil"/>
            </w:tcBorders>
          </w:tcPr>
          <w:p w14:paraId="6A735E99" w14:textId="77777777" w:rsidR="00921AD5" w:rsidRPr="00F477AF" w:rsidRDefault="00921AD5" w:rsidP="00C01E5C">
            <w:pPr>
              <w:pStyle w:val="TAL"/>
            </w:pPr>
            <w:r w:rsidRPr="00F477AF">
              <w:t>&gt; UE ID</w:t>
            </w:r>
            <w:r w:rsidRPr="003D24DE">
              <w:t xml:space="preserve"> list</w:t>
            </w:r>
          </w:p>
        </w:tc>
        <w:tc>
          <w:tcPr>
            <w:tcW w:w="900" w:type="dxa"/>
            <w:tcBorders>
              <w:top w:val="single" w:sz="4" w:space="0" w:color="000000"/>
              <w:left w:val="single" w:sz="4" w:space="0" w:color="000000"/>
              <w:bottom w:val="single" w:sz="4" w:space="0" w:color="000000"/>
              <w:right w:val="nil"/>
            </w:tcBorders>
          </w:tcPr>
          <w:p w14:paraId="6700F703" w14:textId="77777777" w:rsidR="00921AD5" w:rsidRPr="00F477AF" w:rsidRDefault="00921AD5" w:rsidP="00C01E5C">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B11095B" w14:textId="77777777" w:rsidR="00921AD5" w:rsidRPr="00F477AF" w:rsidRDefault="00921AD5" w:rsidP="00C01E5C">
            <w:pPr>
              <w:pStyle w:val="TAL"/>
            </w:pPr>
            <w:r w:rsidRPr="003D24DE">
              <w:t xml:space="preserve">List of all the UE IDs </w:t>
            </w:r>
            <w:r w:rsidRPr="00F477AF">
              <w:t>Identifier uniquely identifying the UE</w:t>
            </w:r>
            <w:r>
              <w:t>(s)</w:t>
            </w:r>
            <w:r w:rsidRPr="00F477AF">
              <w:t>.</w:t>
            </w:r>
          </w:p>
        </w:tc>
      </w:tr>
      <w:tr w:rsidR="00921AD5" w:rsidRPr="00F477AF" w14:paraId="6F50EB82" w14:textId="77777777" w:rsidTr="00C01E5C">
        <w:trPr>
          <w:jc w:val="center"/>
        </w:trPr>
        <w:tc>
          <w:tcPr>
            <w:tcW w:w="2154" w:type="dxa"/>
            <w:tcBorders>
              <w:top w:val="single" w:sz="4" w:space="0" w:color="000000"/>
              <w:left w:val="single" w:sz="4" w:space="0" w:color="000000"/>
              <w:bottom w:val="single" w:sz="4" w:space="0" w:color="000000"/>
              <w:right w:val="nil"/>
            </w:tcBorders>
          </w:tcPr>
          <w:p w14:paraId="78DA58A9" w14:textId="77777777" w:rsidR="00921AD5" w:rsidRPr="00F477AF" w:rsidRDefault="00921AD5" w:rsidP="00C01E5C">
            <w:pPr>
              <w:pStyle w:val="TAL"/>
            </w:pPr>
            <w:r w:rsidRPr="001701DD">
              <w:t xml:space="preserve">&gt;&gt; </w:t>
            </w:r>
            <w:r>
              <w:t>UE ID</w:t>
            </w:r>
          </w:p>
        </w:tc>
        <w:tc>
          <w:tcPr>
            <w:tcW w:w="900" w:type="dxa"/>
            <w:tcBorders>
              <w:top w:val="single" w:sz="4" w:space="0" w:color="000000"/>
              <w:left w:val="single" w:sz="4" w:space="0" w:color="000000"/>
              <w:bottom w:val="single" w:sz="4" w:space="0" w:color="000000"/>
              <w:right w:val="nil"/>
            </w:tcBorders>
          </w:tcPr>
          <w:p w14:paraId="6B884719" w14:textId="77777777" w:rsidR="00921AD5" w:rsidRPr="00F477AF" w:rsidRDefault="00921AD5" w:rsidP="00C01E5C">
            <w:pPr>
              <w:pStyle w:val="TAC"/>
            </w:pPr>
            <w:r w:rsidRPr="001701DD">
              <w:t>M</w:t>
            </w:r>
          </w:p>
        </w:tc>
        <w:tc>
          <w:tcPr>
            <w:tcW w:w="5853" w:type="dxa"/>
            <w:tcBorders>
              <w:top w:val="single" w:sz="4" w:space="0" w:color="000000"/>
              <w:left w:val="single" w:sz="4" w:space="0" w:color="000000"/>
              <w:bottom w:val="single" w:sz="4" w:space="0" w:color="000000"/>
              <w:right w:val="single" w:sz="4" w:space="0" w:color="000000"/>
            </w:tcBorders>
          </w:tcPr>
          <w:p w14:paraId="661C8616" w14:textId="77777777" w:rsidR="00921AD5" w:rsidRPr="003D24DE" w:rsidRDefault="00921AD5" w:rsidP="00C01E5C">
            <w:pPr>
              <w:pStyle w:val="TAL"/>
            </w:pPr>
            <w:r>
              <w:t xml:space="preserve">AF-specific UE ID or Edge UE ID </w:t>
            </w:r>
          </w:p>
        </w:tc>
      </w:tr>
      <w:tr w:rsidR="00921AD5" w:rsidRPr="00F477AF" w14:paraId="6EC29EF9" w14:textId="77777777" w:rsidTr="00C01E5C">
        <w:trPr>
          <w:jc w:val="center"/>
        </w:trPr>
        <w:tc>
          <w:tcPr>
            <w:tcW w:w="2154" w:type="dxa"/>
            <w:tcBorders>
              <w:top w:val="single" w:sz="4" w:space="0" w:color="000000"/>
              <w:left w:val="single" w:sz="4" w:space="0" w:color="000000"/>
              <w:bottom w:val="single" w:sz="4" w:space="0" w:color="000000"/>
              <w:right w:val="nil"/>
            </w:tcBorders>
          </w:tcPr>
          <w:p w14:paraId="0E67BB30" w14:textId="77777777" w:rsidR="00921AD5" w:rsidRPr="00F477AF" w:rsidRDefault="00921AD5" w:rsidP="00C01E5C">
            <w:pPr>
              <w:pStyle w:val="TAL"/>
            </w:pPr>
            <w:r w:rsidRPr="00734ADB">
              <w:t>&gt;&gt; UE ID type</w:t>
            </w:r>
          </w:p>
        </w:tc>
        <w:tc>
          <w:tcPr>
            <w:tcW w:w="900" w:type="dxa"/>
            <w:tcBorders>
              <w:top w:val="single" w:sz="4" w:space="0" w:color="000000"/>
              <w:left w:val="single" w:sz="4" w:space="0" w:color="000000"/>
              <w:bottom w:val="single" w:sz="4" w:space="0" w:color="000000"/>
              <w:right w:val="nil"/>
            </w:tcBorders>
          </w:tcPr>
          <w:p w14:paraId="3C84D5B6" w14:textId="77777777" w:rsidR="00921AD5" w:rsidRPr="00F477AF" w:rsidRDefault="00921AD5" w:rsidP="00C01E5C">
            <w:pPr>
              <w:pStyle w:val="TAC"/>
            </w:pPr>
            <w:r w:rsidRPr="00734ADB">
              <w:t>M</w:t>
            </w:r>
          </w:p>
        </w:tc>
        <w:tc>
          <w:tcPr>
            <w:tcW w:w="5853" w:type="dxa"/>
            <w:tcBorders>
              <w:top w:val="single" w:sz="4" w:space="0" w:color="000000"/>
              <w:left w:val="single" w:sz="4" w:space="0" w:color="000000"/>
              <w:bottom w:val="single" w:sz="4" w:space="0" w:color="000000"/>
              <w:right w:val="single" w:sz="4" w:space="0" w:color="000000"/>
            </w:tcBorders>
          </w:tcPr>
          <w:p w14:paraId="4F078693" w14:textId="77777777" w:rsidR="00921AD5" w:rsidRPr="003D24DE" w:rsidRDefault="00921AD5" w:rsidP="00C01E5C">
            <w:pPr>
              <w:pStyle w:val="TAL"/>
            </w:pPr>
            <w:r w:rsidRPr="00734ADB">
              <w:t>Indication whether the UE ID is CN assigned AF-specific UE ID or Edge UE ID.</w:t>
            </w:r>
          </w:p>
        </w:tc>
      </w:tr>
      <w:tr w:rsidR="00921AD5" w:rsidRPr="00F477AF" w14:paraId="1B7DDDF5" w14:textId="77777777" w:rsidTr="00C01E5C">
        <w:trPr>
          <w:jc w:val="center"/>
        </w:trPr>
        <w:tc>
          <w:tcPr>
            <w:tcW w:w="2154" w:type="dxa"/>
            <w:tcBorders>
              <w:top w:val="single" w:sz="4" w:space="0" w:color="000000"/>
              <w:left w:val="single" w:sz="4" w:space="0" w:color="000000"/>
              <w:bottom w:val="single" w:sz="4" w:space="0" w:color="000000"/>
              <w:right w:val="nil"/>
            </w:tcBorders>
          </w:tcPr>
          <w:p w14:paraId="3B59B40A" w14:textId="77777777" w:rsidR="00921AD5" w:rsidRPr="00F477AF" w:rsidRDefault="00921AD5" w:rsidP="00C01E5C">
            <w:pPr>
              <w:pStyle w:val="TAL"/>
            </w:pPr>
            <w:r w:rsidRPr="001701DD">
              <w:t xml:space="preserve">&gt;&gt; </w:t>
            </w:r>
            <w:r>
              <w:t>EAS ID</w:t>
            </w:r>
          </w:p>
        </w:tc>
        <w:tc>
          <w:tcPr>
            <w:tcW w:w="900" w:type="dxa"/>
            <w:tcBorders>
              <w:top w:val="single" w:sz="4" w:space="0" w:color="000000"/>
              <w:left w:val="single" w:sz="4" w:space="0" w:color="000000"/>
              <w:bottom w:val="single" w:sz="4" w:space="0" w:color="000000"/>
              <w:right w:val="nil"/>
            </w:tcBorders>
          </w:tcPr>
          <w:p w14:paraId="7B5CA797" w14:textId="0387143F" w:rsidR="00921AD5" w:rsidRPr="00F477AF" w:rsidRDefault="00921AD5" w:rsidP="00C01E5C">
            <w:pPr>
              <w:pStyle w:val="TAC"/>
            </w:pPr>
            <w:ins w:id="55" w:author="[Ericsson] Wenliang Xu SA6#54e" w:date="2023-04-18T10:38:00Z">
              <w:r>
                <w:t>O</w:t>
              </w:r>
            </w:ins>
            <w:del w:id="56" w:author="[Ericsson] Wenliang Xu SA6#54e" w:date="2023-04-18T10:38:00Z">
              <w:r w:rsidDel="00921AD5">
                <w:delText>M</w:delText>
              </w:r>
            </w:del>
          </w:p>
        </w:tc>
        <w:tc>
          <w:tcPr>
            <w:tcW w:w="5853" w:type="dxa"/>
            <w:tcBorders>
              <w:top w:val="single" w:sz="4" w:space="0" w:color="000000"/>
              <w:left w:val="single" w:sz="4" w:space="0" w:color="000000"/>
              <w:bottom w:val="single" w:sz="4" w:space="0" w:color="000000"/>
              <w:right w:val="single" w:sz="4" w:space="0" w:color="000000"/>
            </w:tcBorders>
          </w:tcPr>
          <w:p w14:paraId="2C964265" w14:textId="7D771F54" w:rsidR="00921AD5" w:rsidRPr="003D24DE" w:rsidRDefault="00CA6D72" w:rsidP="00C01E5C">
            <w:pPr>
              <w:pStyle w:val="TAL"/>
            </w:pPr>
            <w:ins w:id="57" w:author="[Ericsson] Wenliang Xu SA6#54e" w:date="2023-04-18T10:40:00Z">
              <w:r>
                <w:rPr>
                  <w:color w:val="000000" w:themeColor="text1"/>
                </w:rPr>
                <w:t>It</w:t>
              </w:r>
            </w:ins>
            <w:ins w:id="58" w:author="[Ericsson] Wenliang Xu SA6#54e" w:date="2023-04-18T10:42:00Z">
              <w:r w:rsidR="00CB0BAF">
                <w:rPr>
                  <w:color w:val="000000" w:themeColor="text1"/>
                </w:rPr>
                <w:t xml:space="preserve"> is</w:t>
              </w:r>
            </w:ins>
            <w:ins w:id="59" w:author="[Ericsson] Wenliang Xu SA6#54e" w:date="2023-04-18T10:40:00Z">
              <w:r>
                <w:rPr>
                  <w:color w:val="000000" w:themeColor="text1"/>
                </w:rPr>
                <w:t xml:space="preserve"> present </w:t>
              </w:r>
            </w:ins>
            <w:ins w:id="60" w:author="[Ericsson] Wenliang Xu SA6#54e" w:date="2023-04-18T10:42:00Z">
              <w:r w:rsidR="00E625FC">
                <w:rPr>
                  <w:color w:val="000000" w:themeColor="text1"/>
                </w:rPr>
                <w:t>if</w:t>
              </w:r>
            </w:ins>
            <w:ins w:id="61" w:author="[Ericsson] Wenliang Xu SA6#54e" w:date="2023-04-18T10:40:00Z">
              <w:r>
                <w:rPr>
                  <w:color w:val="000000" w:themeColor="text1"/>
                </w:rPr>
                <w:t xml:space="preserve"> </w:t>
              </w:r>
            </w:ins>
            <w:ins w:id="62" w:author="[Ericsson] Wenliang Xu SA6#54e" w:date="2023-04-18T10:38:00Z">
              <w:r w:rsidR="0079759A" w:rsidRPr="0079759A">
                <w:rPr>
                  <w:rFonts w:hint="eastAsia"/>
                  <w:color w:val="000000" w:themeColor="text1"/>
                </w:rPr>
                <w:t>the EAS ID was provided in the request</w:t>
              </w:r>
            </w:ins>
            <w:ins w:id="63" w:author="[Ericsson] Wenliang Xu SA6#54e" w:date="2023-04-18T10:41:00Z">
              <w:r w:rsidR="00CC3B03">
                <w:rPr>
                  <w:color w:val="000000" w:themeColor="text1"/>
                </w:rPr>
                <w:t xml:space="preserve"> </w:t>
              </w:r>
              <w:r w:rsidR="00CC3B03" w:rsidRPr="0079759A">
                <w:rPr>
                  <w:rFonts w:hint="eastAsia"/>
                  <w:color w:val="000000" w:themeColor="text1"/>
                </w:rPr>
                <w:t>(see EAS ID list in Table 8.6.5.3.2-1)</w:t>
              </w:r>
            </w:ins>
            <w:ins w:id="64" w:author="[Ericsson] Wenliang Xu SA6#54e" w:date="2023-04-18T10:38:00Z">
              <w:r w:rsidR="0079759A" w:rsidRPr="0079759A">
                <w:rPr>
                  <w:rFonts w:hint="eastAsia"/>
                  <w:color w:val="000000" w:themeColor="text1"/>
                </w:rPr>
                <w:t>.</w:t>
              </w:r>
            </w:ins>
            <w:del w:id="65" w:author="[Ericsson] Wenliang Xu SA6#54e" w:date="2023-04-18T10:38:00Z">
              <w:r w:rsidR="00921AD5" w:rsidDel="0079759A">
                <w:delText>Associated EAS ID</w:delText>
              </w:r>
            </w:del>
          </w:p>
        </w:tc>
      </w:tr>
      <w:tr w:rsidR="00921AD5" w:rsidRPr="00F477AF" w14:paraId="17475AB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46B8BB7F" w14:textId="77777777" w:rsidR="00921AD5" w:rsidRPr="00F477AF" w:rsidRDefault="00921AD5" w:rsidP="00C01E5C">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37FDD985"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208E89C0" w14:textId="77777777" w:rsidR="00921AD5" w:rsidRPr="00F477AF" w:rsidRDefault="00921AD5" w:rsidP="00C01E5C">
            <w:pPr>
              <w:pStyle w:val="TAL"/>
            </w:pPr>
            <w:r w:rsidRPr="00F477AF">
              <w:t>Indicates that the UE identifier request failed.</w:t>
            </w:r>
          </w:p>
        </w:tc>
      </w:tr>
      <w:tr w:rsidR="00921AD5" w:rsidRPr="00F477AF" w14:paraId="76872244" w14:textId="77777777" w:rsidTr="00C01E5C">
        <w:trPr>
          <w:jc w:val="center"/>
        </w:trPr>
        <w:tc>
          <w:tcPr>
            <w:tcW w:w="2154" w:type="dxa"/>
            <w:tcBorders>
              <w:top w:val="single" w:sz="4" w:space="0" w:color="000000"/>
              <w:left w:val="single" w:sz="4" w:space="0" w:color="000000"/>
              <w:bottom w:val="single" w:sz="4" w:space="0" w:color="000000"/>
              <w:right w:val="nil"/>
            </w:tcBorders>
            <w:hideMark/>
          </w:tcPr>
          <w:p w14:paraId="276F579A" w14:textId="77777777" w:rsidR="00921AD5" w:rsidRPr="00F477AF" w:rsidRDefault="00921AD5" w:rsidP="00C01E5C">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758068DD" w14:textId="77777777" w:rsidR="00921AD5" w:rsidRPr="00F477AF" w:rsidRDefault="00921AD5" w:rsidP="00C01E5C">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A43CFC8" w14:textId="77777777" w:rsidR="00921AD5" w:rsidRPr="00F477AF" w:rsidRDefault="00921AD5" w:rsidP="00C01E5C">
            <w:pPr>
              <w:pStyle w:val="TAL"/>
            </w:pPr>
            <w:r w:rsidRPr="00F477AF">
              <w:t>Indicates the cause of UE identifier request failure</w:t>
            </w:r>
          </w:p>
        </w:tc>
      </w:tr>
    </w:tbl>
    <w:p w14:paraId="66CC6483" w14:textId="77777777" w:rsidR="00190299" w:rsidRPr="00E07515" w:rsidRDefault="00190299" w:rsidP="00921AD5">
      <w:pPr>
        <w:pStyle w:val="EditorsNote"/>
        <w:ind w:left="0" w:firstLine="0"/>
        <w:rPr>
          <w:lang w:eastAsia="ko-KR"/>
        </w:rPr>
      </w:pPr>
    </w:p>
    <w:bookmarkEnd w:id="20"/>
    <w:bookmarkEnd w:id="2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75A4F" w14:textId="77777777" w:rsidR="00AD5034" w:rsidRDefault="00AD5034">
      <w:r>
        <w:separator/>
      </w:r>
    </w:p>
  </w:endnote>
  <w:endnote w:type="continuationSeparator" w:id="0">
    <w:p w14:paraId="39484A6F" w14:textId="77777777" w:rsidR="00AD5034" w:rsidRDefault="00AD5034">
      <w:r>
        <w:continuationSeparator/>
      </w:r>
    </w:p>
  </w:endnote>
  <w:endnote w:type="continuationNotice" w:id="1">
    <w:p w14:paraId="60032C0E" w14:textId="77777777" w:rsidR="00AD5034" w:rsidRDefault="00AD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E7F12" w14:textId="77777777" w:rsidR="00AD5034" w:rsidRDefault="00AD5034">
      <w:r>
        <w:separator/>
      </w:r>
    </w:p>
  </w:footnote>
  <w:footnote w:type="continuationSeparator" w:id="0">
    <w:p w14:paraId="2474D813" w14:textId="77777777" w:rsidR="00AD5034" w:rsidRDefault="00AD5034">
      <w:r>
        <w:continuationSeparator/>
      </w:r>
    </w:p>
  </w:footnote>
  <w:footnote w:type="continuationNotice" w:id="1">
    <w:p w14:paraId="49CA4E64" w14:textId="77777777" w:rsidR="00AD5034" w:rsidRDefault="00AD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4e">
    <w15:presenceInfo w15:providerId="None" w15:userId="[Ericsson] Wenliang Xu SA6#54e"/>
  </w15:person>
  <w15:person w15:author="[Ericsson] Wenliang Xu SA6#54e v2">
    <w15:presenceInfo w15:providerId="None" w15:userId="[Ericsson] Wenliang Xu SA6#54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1343D"/>
    <w:rsid w:val="00022E4A"/>
    <w:rsid w:val="000231A1"/>
    <w:rsid w:val="000244B1"/>
    <w:rsid w:val="00025A59"/>
    <w:rsid w:val="00025AAA"/>
    <w:rsid w:val="000447D3"/>
    <w:rsid w:val="00050006"/>
    <w:rsid w:val="00055DAB"/>
    <w:rsid w:val="00055EC3"/>
    <w:rsid w:val="00070D0C"/>
    <w:rsid w:val="00072B5A"/>
    <w:rsid w:val="000752E3"/>
    <w:rsid w:val="00076D43"/>
    <w:rsid w:val="0007799D"/>
    <w:rsid w:val="00090012"/>
    <w:rsid w:val="00096310"/>
    <w:rsid w:val="000A27DD"/>
    <w:rsid w:val="000A6394"/>
    <w:rsid w:val="000B7FED"/>
    <w:rsid w:val="000C038A"/>
    <w:rsid w:val="000C3CEE"/>
    <w:rsid w:val="000C5143"/>
    <w:rsid w:val="000C58D7"/>
    <w:rsid w:val="000C6598"/>
    <w:rsid w:val="000D44B3"/>
    <w:rsid w:val="000D71DA"/>
    <w:rsid w:val="000E05ED"/>
    <w:rsid w:val="000E7190"/>
    <w:rsid w:val="000F424A"/>
    <w:rsid w:val="000F7788"/>
    <w:rsid w:val="001363B1"/>
    <w:rsid w:val="001402D7"/>
    <w:rsid w:val="00141E73"/>
    <w:rsid w:val="001424ED"/>
    <w:rsid w:val="00145D43"/>
    <w:rsid w:val="00170171"/>
    <w:rsid w:val="00180566"/>
    <w:rsid w:val="00180727"/>
    <w:rsid w:val="00190299"/>
    <w:rsid w:val="00192C46"/>
    <w:rsid w:val="00194649"/>
    <w:rsid w:val="001947CD"/>
    <w:rsid w:val="001A08B3"/>
    <w:rsid w:val="001A52CC"/>
    <w:rsid w:val="001A5B6D"/>
    <w:rsid w:val="001A7B60"/>
    <w:rsid w:val="001B52F0"/>
    <w:rsid w:val="001B74BF"/>
    <w:rsid w:val="001B7A65"/>
    <w:rsid w:val="001C63DD"/>
    <w:rsid w:val="001D1637"/>
    <w:rsid w:val="001E41F3"/>
    <w:rsid w:val="001E6717"/>
    <w:rsid w:val="001F45D6"/>
    <w:rsid w:val="00207FF5"/>
    <w:rsid w:val="00215ADE"/>
    <w:rsid w:val="00222F8D"/>
    <w:rsid w:val="00223F88"/>
    <w:rsid w:val="00230358"/>
    <w:rsid w:val="00237DE0"/>
    <w:rsid w:val="00243AB0"/>
    <w:rsid w:val="0024646A"/>
    <w:rsid w:val="00252CA4"/>
    <w:rsid w:val="00253528"/>
    <w:rsid w:val="00254FFB"/>
    <w:rsid w:val="0026004D"/>
    <w:rsid w:val="00261CD8"/>
    <w:rsid w:val="002640DD"/>
    <w:rsid w:val="002669A0"/>
    <w:rsid w:val="002704FF"/>
    <w:rsid w:val="00270D82"/>
    <w:rsid w:val="00273247"/>
    <w:rsid w:val="00275D12"/>
    <w:rsid w:val="00280024"/>
    <w:rsid w:val="002819FD"/>
    <w:rsid w:val="00282310"/>
    <w:rsid w:val="00284FEB"/>
    <w:rsid w:val="002860C4"/>
    <w:rsid w:val="00293240"/>
    <w:rsid w:val="0029662C"/>
    <w:rsid w:val="002A0A46"/>
    <w:rsid w:val="002A3F12"/>
    <w:rsid w:val="002A448C"/>
    <w:rsid w:val="002A4721"/>
    <w:rsid w:val="002A4EBE"/>
    <w:rsid w:val="002A6EA8"/>
    <w:rsid w:val="002B09D5"/>
    <w:rsid w:val="002B5741"/>
    <w:rsid w:val="002D26C1"/>
    <w:rsid w:val="002D59D9"/>
    <w:rsid w:val="002E0E76"/>
    <w:rsid w:val="002E472E"/>
    <w:rsid w:val="002F53E2"/>
    <w:rsid w:val="00305409"/>
    <w:rsid w:val="00306B29"/>
    <w:rsid w:val="00307040"/>
    <w:rsid w:val="003118FE"/>
    <w:rsid w:val="00311BF9"/>
    <w:rsid w:val="00314E09"/>
    <w:rsid w:val="003166AF"/>
    <w:rsid w:val="003167ED"/>
    <w:rsid w:val="00317C60"/>
    <w:rsid w:val="00342FF1"/>
    <w:rsid w:val="00343AF7"/>
    <w:rsid w:val="00350E5C"/>
    <w:rsid w:val="003540BF"/>
    <w:rsid w:val="003609EF"/>
    <w:rsid w:val="0036231A"/>
    <w:rsid w:val="00366552"/>
    <w:rsid w:val="00370842"/>
    <w:rsid w:val="00374DD4"/>
    <w:rsid w:val="0038688C"/>
    <w:rsid w:val="003A07F5"/>
    <w:rsid w:val="003A3A29"/>
    <w:rsid w:val="003A406D"/>
    <w:rsid w:val="003A7530"/>
    <w:rsid w:val="003B1003"/>
    <w:rsid w:val="003B4A9C"/>
    <w:rsid w:val="003B70FB"/>
    <w:rsid w:val="003D51B6"/>
    <w:rsid w:val="003D5B0B"/>
    <w:rsid w:val="003E1A36"/>
    <w:rsid w:val="003E2BB9"/>
    <w:rsid w:val="003F08E5"/>
    <w:rsid w:val="003F1CC8"/>
    <w:rsid w:val="003F37CA"/>
    <w:rsid w:val="003F5584"/>
    <w:rsid w:val="003F7312"/>
    <w:rsid w:val="0040412B"/>
    <w:rsid w:val="00410371"/>
    <w:rsid w:val="0041177E"/>
    <w:rsid w:val="004137D9"/>
    <w:rsid w:val="00413D56"/>
    <w:rsid w:val="00414AEA"/>
    <w:rsid w:val="0042220F"/>
    <w:rsid w:val="004242F1"/>
    <w:rsid w:val="004265F4"/>
    <w:rsid w:val="0043515F"/>
    <w:rsid w:val="00436A93"/>
    <w:rsid w:val="0044269D"/>
    <w:rsid w:val="004467DE"/>
    <w:rsid w:val="00455717"/>
    <w:rsid w:val="00455EFA"/>
    <w:rsid w:val="00456242"/>
    <w:rsid w:val="00457AD7"/>
    <w:rsid w:val="00457CB0"/>
    <w:rsid w:val="004641D7"/>
    <w:rsid w:val="00466531"/>
    <w:rsid w:val="00470AD7"/>
    <w:rsid w:val="00471F1A"/>
    <w:rsid w:val="00475F46"/>
    <w:rsid w:val="00491E60"/>
    <w:rsid w:val="00493136"/>
    <w:rsid w:val="00497F07"/>
    <w:rsid w:val="004A29CC"/>
    <w:rsid w:val="004A3136"/>
    <w:rsid w:val="004B75B7"/>
    <w:rsid w:val="004C19CA"/>
    <w:rsid w:val="004C1A07"/>
    <w:rsid w:val="004C2429"/>
    <w:rsid w:val="004C2A18"/>
    <w:rsid w:val="004C3D98"/>
    <w:rsid w:val="004C68E7"/>
    <w:rsid w:val="004C7CDF"/>
    <w:rsid w:val="004D0063"/>
    <w:rsid w:val="004D16C4"/>
    <w:rsid w:val="004D4F37"/>
    <w:rsid w:val="004F2979"/>
    <w:rsid w:val="004F2BB4"/>
    <w:rsid w:val="00503E96"/>
    <w:rsid w:val="00506678"/>
    <w:rsid w:val="00506E60"/>
    <w:rsid w:val="005123F7"/>
    <w:rsid w:val="0051400B"/>
    <w:rsid w:val="005141D9"/>
    <w:rsid w:val="0051580D"/>
    <w:rsid w:val="00523365"/>
    <w:rsid w:val="00525C90"/>
    <w:rsid w:val="00526FDA"/>
    <w:rsid w:val="00530EA1"/>
    <w:rsid w:val="00531477"/>
    <w:rsid w:val="005358EA"/>
    <w:rsid w:val="00543B5B"/>
    <w:rsid w:val="00547111"/>
    <w:rsid w:val="00555ADC"/>
    <w:rsid w:val="00560E43"/>
    <w:rsid w:val="0057613A"/>
    <w:rsid w:val="0057790C"/>
    <w:rsid w:val="005858B6"/>
    <w:rsid w:val="00586713"/>
    <w:rsid w:val="005904B2"/>
    <w:rsid w:val="00592D74"/>
    <w:rsid w:val="00597E68"/>
    <w:rsid w:val="00597F61"/>
    <w:rsid w:val="005A2471"/>
    <w:rsid w:val="005A5644"/>
    <w:rsid w:val="005B528C"/>
    <w:rsid w:val="005D1EAF"/>
    <w:rsid w:val="005D47E6"/>
    <w:rsid w:val="005D5185"/>
    <w:rsid w:val="005D74C0"/>
    <w:rsid w:val="005E1BD8"/>
    <w:rsid w:val="005E1E3C"/>
    <w:rsid w:val="005E2C44"/>
    <w:rsid w:val="005E75D6"/>
    <w:rsid w:val="005F7742"/>
    <w:rsid w:val="00607BB0"/>
    <w:rsid w:val="00613524"/>
    <w:rsid w:val="006141B3"/>
    <w:rsid w:val="00621188"/>
    <w:rsid w:val="00621F99"/>
    <w:rsid w:val="00624E3F"/>
    <w:rsid w:val="006257ED"/>
    <w:rsid w:val="00630776"/>
    <w:rsid w:val="00634A02"/>
    <w:rsid w:val="006435E3"/>
    <w:rsid w:val="0065268F"/>
    <w:rsid w:val="00653DE4"/>
    <w:rsid w:val="00656609"/>
    <w:rsid w:val="00665C47"/>
    <w:rsid w:val="006700EE"/>
    <w:rsid w:val="006709C4"/>
    <w:rsid w:val="0067170E"/>
    <w:rsid w:val="0067720E"/>
    <w:rsid w:val="00681220"/>
    <w:rsid w:val="00683AC0"/>
    <w:rsid w:val="00687D25"/>
    <w:rsid w:val="00692E77"/>
    <w:rsid w:val="00695808"/>
    <w:rsid w:val="006A72DD"/>
    <w:rsid w:val="006B07B9"/>
    <w:rsid w:val="006B46FB"/>
    <w:rsid w:val="006C26E0"/>
    <w:rsid w:val="006C4974"/>
    <w:rsid w:val="006C568F"/>
    <w:rsid w:val="006C6EE8"/>
    <w:rsid w:val="006D03C5"/>
    <w:rsid w:val="006D07CD"/>
    <w:rsid w:val="006D6CF9"/>
    <w:rsid w:val="006E0B25"/>
    <w:rsid w:val="006E21FB"/>
    <w:rsid w:val="006E5448"/>
    <w:rsid w:val="006E6CA6"/>
    <w:rsid w:val="00702F51"/>
    <w:rsid w:val="0071644C"/>
    <w:rsid w:val="007239C3"/>
    <w:rsid w:val="0073110C"/>
    <w:rsid w:val="00731141"/>
    <w:rsid w:val="007376E3"/>
    <w:rsid w:val="00741169"/>
    <w:rsid w:val="00743BE1"/>
    <w:rsid w:val="00744067"/>
    <w:rsid w:val="007478F0"/>
    <w:rsid w:val="00762667"/>
    <w:rsid w:val="0076661F"/>
    <w:rsid w:val="00771F49"/>
    <w:rsid w:val="007720BB"/>
    <w:rsid w:val="00773838"/>
    <w:rsid w:val="00775585"/>
    <w:rsid w:val="0077658D"/>
    <w:rsid w:val="007772AB"/>
    <w:rsid w:val="007812FC"/>
    <w:rsid w:val="00782353"/>
    <w:rsid w:val="00784B81"/>
    <w:rsid w:val="00792342"/>
    <w:rsid w:val="0079759A"/>
    <w:rsid w:val="007977A8"/>
    <w:rsid w:val="007B2749"/>
    <w:rsid w:val="007B512A"/>
    <w:rsid w:val="007B790C"/>
    <w:rsid w:val="007C0EEE"/>
    <w:rsid w:val="007C2097"/>
    <w:rsid w:val="007D6A07"/>
    <w:rsid w:val="007E3657"/>
    <w:rsid w:val="007E5EE1"/>
    <w:rsid w:val="007E7470"/>
    <w:rsid w:val="007E74DF"/>
    <w:rsid w:val="007F6A2C"/>
    <w:rsid w:val="007F7259"/>
    <w:rsid w:val="008040A8"/>
    <w:rsid w:val="00805590"/>
    <w:rsid w:val="008155FA"/>
    <w:rsid w:val="00824F0A"/>
    <w:rsid w:val="008279FA"/>
    <w:rsid w:val="00836FDE"/>
    <w:rsid w:val="008374CC"/>
    <w:rsid w:val="008406EB"/>
    <w:rsid w:val="0084557C"/>
    <w:rsid w:val="0085153A"/>
    <w:rsid w:val="00851E4B"/>
    <w:rsid w:val="008610D3"/>
    <w:rsid w:val="00861402"/>
    <w:rsid w:val="00861876"/>
    <w:rsid w:val="008626E7"/>
    <w:rsid w:val="0086275E"/>
    <w:rsid w:val="0087019E"/>
    <w:rsid w:val="00870EE7"/>
    <w:rsid w:val="008725BB"/>
    <w:rsid w:val="008767A8"/>
    <w:rsid w:val="008773D3"/>
    <w:rsid w:val="008779FF"/>
    <w:rsid w:val="0088503A"/>
    <w:rsid w:val="008863B9"/>
    <w:rsid w:val="0088643B"/>
    <w:rsid w:val="00890E15"/>
    <w:rsid w:val="008958F0"/>
    <w:rsid w:val="008961EB"/>
    <w:rsid w:val="00897F42"/>
    <w:rsid w:val="008A45A6"/>
    <w:rsid w:val="008A518B"/>
    <w:rsid w:val="008C1575"/>
    <w:rsid w:val="008D10BA"/>
    <w:rsid w:val="008D3CCC"/>
    <w:rsid w:val="008E24D6"/>
    <w:rsid w:val="008E7617"/>
    <w:rsid w:val="008F0C41"/>
    <w:rsid w:val="008F14B8"/>
    <w:rsid w:val="008F243F"/>
    <w:rsid w:val="008F3789"/>
    <w:rsid w:val="008F3DEF"/>
    <w:rsid w:val="008F640E"/>
    <w:rsid w:val="008F6629"/>
    <w:rsid w:val="008F686C"/>
    <w:rsid w:val="00902081"/>
    <w:rsid w:val="00904F72"/>
    <w:rsid w:val="009147CA"/>
    <w:rsid w:val="009148DE"/>
    <w:rsid w:val="009168BE"/>
    <w:rsid w:val="009174A9"/>
    <w:rsid w:val="00921AD5"/>
    <w:rsid w:val="009224FA"/>
    <w:rsid w:val="009301E5"/>
    <w:rsid w:val="00936EF7"/>
    <w:rsid w:val="00937632"/>
    <w:rsid w:val="00941E30"/>
    <w:rsid w:val="00947E45"/>
    <w:rsid w:val="00951983"/>
    <w:rsid w:val="00952586"/>
    <w:rsid w:val="009657BC"/>
    <w:rsid w:val="00973CE8"/>
    <w:rsid w:val="009777D9"/>
    <w:rsid w:val="0098625F"/>
    <w:rsid w:val="009866EE"/>
    <w:rsid w:val="0098764D"/>
    <w:rsid w:val="0099082F"/>
    <w:rsid w:val="009909D9"/>
    <w:rsid w:val="009916C7"/>
    <w:rsid w:val="00991B88"/>
    <w:rsid w:val="009973BD"/>
    <w:rsid w:val="00997D48"/>
    <w:rsid w:val="009A5753"/>
    <w:rsid w:val="009A579D"/>
    <w:rsid w:val="009B2CB4"/>
    <w:rsid w:val="009B5217"/>
    <w:rsid w:val="009B5350"/>
    <w:rsid w:val="009B55DD"/>
    <w:rsid w:val="009C332F"/>
    <w:rsid w:val="009D0257"/>
    <w:rsid w:val="009D03F2"/>
    <w:rsid w:val="009E12E1"/>
    <w:rsid w:val="009E3297"/>
    <w:rsid w:val="009E3864"/>
    <w:rsid w:val="009E4302"/>
    <w:rsid w:val="009E6AED"/>
    <w:rsid w:val="009E75B0"/>
    <w:rsid w:val="009F3ECE"/>
    <w:rsid w:val="009F4832"/>
    <w:rsid w:val="009F734F"/>
    <w:rsid w:val="00A03A56"/>
    <w:rsid w:val="00A03B95"/>
    <w:rsid w:val="00A06F5B"/>
    <w:rsid w:val="00A07535"/>
    <w:rsid w:val="00A16496"/>
    <w:rsid w:val="00A170ED"/>
    <w:rsid w:val="00A24211"/>
    <w:rsid w:val="00A246B6"/>
    <w:rsid w:val="00A250A7"/>
    <w:rsid w:val="00A27D21"/>
    <w:rsid w:val="00A306B6"/>
    <w:rsid w:val="00A30D44"/>
    <w:rsid w:val="00A334ED"/>
    <w:rsid w:val="00A37A01"/>
    <w:rsid w:val="00A47E70"/>
    <w:rsid w:val="00A50CF0"/>
    <w:rsid w:val="00A51FE8"/>
    <w:rsid w:val="00A5249D"/>
    <w:rsid w:val="00A53FD1"/>
    <w:rsid w:val="00A56A26"/>
    <w:rsid w:val="00A62DEC"/>
    <w:rsid w:val="00A676D0"/>
    <w:rsid w:val="00A71094"/>
    <w:rsid w:val="00A75C9A"/>
    <w:rsid w:val="00A75E5C"/>
    <w:rsid w:val="00A762DC"/>
    <w:rsid w:val="00A7671C"/>
    <w:rsid w:val="00AA2CBC"/>
    <w:rsid w:val="00AA4F79"/>
    <w:rsid w:val="00AB1260"/>
    <w:rsid w:val="00AB2F50"/>
    <w:rsid w:val="00AB5E41"/>
    <w:rsid w:val="00AC5820"/>
    <w:rsid w:val="00AD1CD8"/>
    <w:rsid w:val="00AD5034"/>
    <w:rsid w:val="00AD7E19"/>
    <w:rsid w:val="00AE233E"/>
    <w:rsid w:val="00AE23A2"/>
    <w:rsid w:val="00AE35FB"/>
    <w:rsid w:val="00AE7C52"/>
    <w:rsid w:val="00AF3DA4"/>
    <w:rsid w:val="00AF5262"/>
    <w:rsid w:val="00B07F5E"/>
    <w:rsid w:val="00B137B0"/>
    <w:rsid w:val="00B22604"/>
    <w:rsid w:val="00B23243"/>
    <w:rsid w:val="00B258BB"/>
    <w:rsid w:val="00B25F75"/>
    <w:rsid w:val="00B3682A"/>
    <w:rsid w:val="00B52F62"/>
    <w:rsid w:val="00B5561B"/>
    <w:rsid w:val="00B57CF4"/>
    <w:rsid w:val="00B66FBA"/>
    <w:rsid w:val="00B67B97"/>
    <w:rsid w:val="00B764BD"/>
    <w:rsid w:val="00B81915"/>
    <w:rsid w:val="00B8311D"/>
    <w:rsid w:val="00B8625D"/>
    <w:rsid w:val="00B95F13"/>
    <w:rsid w:val="00B968C8"/>
    <w:rsid w:val="00BA1339"/>
    <w:rsid w:val="00BA2965"/>
    <w:rsid w:val="00BA3EC5"/>
    <w:rsid w:val="00BA51D9"/>
    <w:rsid w:val="00BA7DFF"/>
    <w:rsid w:val="00BB117D"/>
    <w:rsid w:val="00BB1CE4"/>
    <w:rsid w:val="00BB2A33"/>
    <w:rsid w:val="00BB5BA7"/>
    <w:rsid w:val="00BB5DFC"/>
    <w:rsid w:val="00BC0F85"/>
    <w:rsid w:val="00BC3F10"/>
    <w:rsid w:val="00BC54FB"/>
    <w:rsid w:val="00BC7800"/>
    <w:rsid w:val="00BD0B7B"/>
    <w:rsid w:val="00BD279D"/>
    <w:rsid w:val="00BD27C5"/>
    <w:rsid w:val="00BD47C6"/>
    <w:rsid w:val="00BD6BB8"/>
    <w:rsid w:val="00BE3BF2"/>
    <w:rsid w:val="00BE553B"/>
    <w:rsid w:val="00BF42AA"/>
    <w:rsid w:val="00C01460"/>
    <w:rsid w:val="00C01815"/>
    <w:rsid w:val="00C07929"/>
    <w:rsid w:val="00C07D91"/>
    <w:rsid w:val="00C10909"/>
    <w:rsid w:val="00C116CF"/>
    <w:rsid w:val="00C1301F"/>
    <w:rsid w:val="00C20A41"/>
    <w:rsid w:val="00C24650"/>
    <w:rsid w:val="00C26706"/>
    <w:rsid w:val="00C41A07"/>
    <w:rsid w:val="00C4697D"/>
    <w:rsid w:val="00C51007"/>
    <w:rsid w:val="00C53E7C"/>
    <w:rsid w:val="00C5638A"/>
    <w:rsid w:val="00C6473E"/>
    <w:rsid w:val="00C66BA2"/>
    <w:rsid w:val="00C870F6"/>
    <w:rsid w:val="00C95985"/>
    <w:rsid w:val="00C960A6"/>
    <w:rsid w:val="00CA5156"/>
    <w:rsid w:val="00CA6BA8"/>
    <w:rsid w:val="00CA6D72"/>
    <w:rsid w:val="00CB0BAF"/>
    <w:rsid w:val="00CB12E2"/>
    <w:rsid w:val="00CB5F42"/>
    <w:rsid w:val="00CC191C"/>
    <w:rsid w:val="00CC2F44"/>
    <w:rsid w:val="00CC330F"/>
    <w:rsid w:val="00CC3B03"/>
    <w:rsid w:val="00CC5026"/>
    <w:rsid w:val="00CC68D0"/>
    <w:rsid w:val="00CD0185"/>
    <w:rsid w:val="00CD32F5"/>
    <w:rsid w:val="00CD5F8B"/>
    <w:rsid w:val="00CE3043"/>
    <w:rsid w:val="00CE6A9F"/>
    <w:rsid w:val="00CF074E"/>
    <w:rsid w:val="00CF535A"/>
    <w:rsid w:val="00CF757B"/>
    <w:rsid w:val="00D001DD"/>
    <w:rsid w:val="00D017F0"/>
    <w:rsid w:val="00D020E1"/>
    <w:rsid w:val="00D02729"/>
    <w:rsid w:val="00D03F9A"/>
    <w:rsid w:val="00D04177"/>
    <w:rsid w:val="00D0471F"/>
    <w:rsid w:val="00D06D51"/>
    <w:rsid w:val="00D101B8"/>
    <w:rsid w:val="00D17ACF"/>
    <w:rsid w:val="00D206A9"/>
    <w:rsid w:val="00D245A2"/>
    <w:rsid w:val="00D24991"/>
    <w:rsid w:val="00D36D4C"/>
    <w:rsid w:val="00D50255"/>
    <w:rsid w:val="00D5103C"/>
    <w:rsid w:val="00D51059"/>
    <w:rsid w:val="00D512CE"/>
    <w:rsid w:val="00D53686"/>
    <w:rsid w:val="00D57EB3"/>
    <w:rsid w:val="00D64C89"/>
    <w:rsid w:val="00D66520"/>
    <w:rsid w:val="00D67306"/>
    <w:rsid w:val="00D734A3"/>
    <w:rsid w:val="00D739E4"/>
    <w:rsid w:val="00D74733"/>
    <w:rsid w:val="00D77F60"/>
    <w:rsid w:val="00D8101D"/>
    <w:rsid w:val="00D84AE9"/>
    <w:rsid w:val="00D92564"/>
    <w:rsid w:val="00D95F61"/>
    <w:rsid w:val="00DA1734"/>
    <w:rsid w:val="00DA1E56"/>
    <w:rsid w:val="00DA48B5"/>
    <w:rsid w:val="00DA543D"/>
    <w:rsid w:val="00DC03E5"/>
    <w:rsid w:val="00DC0C5A"/>
    <w:rsid w:val="00DC0F98"/>
    <w:rsid w:val="00DC47C4"/>
    <w:rsid w:val="00DD59F1"/>
    <w:rsid w:val="00DD5E32"/>
    <w:rsid w:val="00DE34CF"/>
    <w:rsid w:val="00DF2CE0"/>
    <w:rsid w:val="00DF3C03"/>
    <w:rsid w:val="00E045DD"/>
    <w:rsid w:val="00E04E04"/>
    <w:rsid w:val="00E07515"/>
    <w:rsid w:val="00E122AC"/>
    <w:rsid w:val="00E13F3D"/>
    <w:rsid w:val="00E2414A"/>
    <w:rsid w:val="00E2530F"/>
    <w:rsid w:val="00E34264"/>
    <w:rsid w:val="00E34898"/>
    <w:rsid w:val="00E36693"/>
    <w:rsid w:val="00E3680A"/>
    <w:rsid w:val="00E4371E"/>
    <w:rsid w:val="00E53744"/>
    <w:rsid w:val="00E53ECE"/>
    <w:rsid w:val="00E625FC"/>
    <w:rsid w:val="00E71DF9"/>
    <w:rsid w:val="00E75705"/>
    <w:rsid w:val="00E9515C"/>
    <w:rsid w:val="00E957A6"/>
    <w:rsid w:val="00EA3D59"/>
    <w:rsid w:val="00EB09B7"/>
    <w:rsid w:val="00EB311A"/>
    <w:rsid w:val="00EB3422"/>
    <w:rsid w:val="00EC5D2F"/>
    <w:rsid w:val="00EE7D7C"/>
    <w:rsid w:val="00EF1356"/>
    <w:rsid w:val="00EF4396"/>
    <w:rsid w:val="00F03E1C"/>
    <w:rsid w:val="00F04A9F"/>
    <w:rsid w:val="00F11A1A"/>
    <w:rsid w:val="00F11F10"/>
    <w:rsid w:val="00F12211"/>
    <w:rsid w:val="00F14D14"/>
    <w:rsid w:val="00F15D4A"/>
    <w:rsid w:val="00F17D31"/>
    <w:rsid w:val="00F224CF"/>
    <w:rsid w:val="00F25D98"/>
    <w:rsid w:val="00F300FB"/>
    <w:rsid w:val="00F3053E"/>
    <w:rsid w:val="00F36B32"/>
    <w:rsid w:val="00F44E38"/>
    <w:rsid w:val="00F51B38"/>
    <w:rsid w:val="00F66AF0"/>
    <w:rsid w:val="00F80FE1"/>
    <w:rsid w:val="00F81657"/>
    <w:rsid w:val="00F905C6"/>
    <w:rsid w:val="00FA75D8"/>
    <w:rsid w:val="00FB6386"/>
    <w:rsid w:val="00FB733A"/>
    <w:rsid w:val="00FC2F91"/>
    <w:rsid w:val="00FD75DB"/>
    <w:rsid w:val="00FF1BE1"/>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1296</Words>
  <Characters>6386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32</cp:revision>
  <cp:lastPrinted>1899-12-31T23:00:00Z</cp:lastPrinted>
  <dcterms:created xsi:type="dcterms:W3CDTF">2023-04-19T12:20:00Z</dcterms:created>
  <dcterms:modified xsi:type="dcterms:W3CDTF">2023-04-24T06:22:00Z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